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8189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3D51534" w14:textId="523C612B"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72C436C0" w14:textId="77777777" w:rsidR="00493A6A" w:rsidRDefault="00642EFE" w:rsidP="00493A6A">
      <w:pPr>
        <w:pStyle w:val="a3"/>
        <w:widowControl w:val="0"/>
        <w:spacing w:line="240" w:lineRule="auto"/>
        <w:ind w:firstLine="0"/>
        <w:jc w:val="center"/>
        <w:rPr>
          <w:rFonts w:ascii="GHEA Grapalat" w:hAnsi="GHEA Grapalat"/>
          <w:b/>
          <w:i w:val="0"/>
          <w:sz w:val="24"/>
          <w:szCs w:val="22"/>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37EA9" w:rsidRPr="00137EA9">
        <w:rPr>
          <w:rFonts w:ascii="GHEA Grapalat" w:hAnsi="GHEA Grapalat"/>
          <w:i w:val="0"/>
          <w:sz w:val="24"/>
          <w:szCs w:val="24"/>
        </w:rPr>
        <w:t>30</w:t>
      </w:r>
      <w:r w:rsidRPr="009044F1">
        <w:rPr>
          <w:rFonts w:ascii="GHEA Grapalat" w:hAnsi="GHEA Grapalat"/>
          <w:i w:val="0"/>
          <w:sz w:val="24"/>
          <w:szCs w:val="24"/>
        </w:rPr>
        <w:t>" "</w:t>
      </w:r>
      <w:r w:rsidR="00137EA9" w:rsidRPr="00137EA9">
        <w:rPr>
          <w:rFonts w:ascii="GHEA Grapalat" w:hAnsi="GHEA Grapalat"/>
          <w:i w:val="0"/>
          <w:sz w:val="24"/>
          <w:szCs w:val="24"/>
        </w:rPr>
        <w:t>апреля</w:t>
      </w:r>
      <w:r w:rsidRPr="009044F1">
        <w:rPr>
          <w:rFonts w:ascii="GHEA Grapalat" w:hAnsi="GHEA Grapalat"/>
          <w:i w:val="0"/>
          <w:sz w:val="24"/>
          <w:szCs w:val="24"/>
        </w:rPr>
        <w:t>" 20</w:t>
      </w:r>
      <w:r w:rsidR="00137EA9" w:rsidRPr="00137EA9">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493A6A" w:rsidRPr="00493A6A">
        <w:rPr>
          <w:rFonts w:ascii="GHEA Grapalat" w:hAnsi="GHEA Grapalat"/>
          <w:i w:val="0"/>
          <w:sz w:val="24"/>
          <w:szCs w:val="24"/>
        </w:rPr>
        <w:t>решения номер 1</w:t>
      </w:r>
      <w:r w:rsidR="00493A6A" w:rsidRPr="00B23941">
        <w:rPr>
          <w:rFonts w:ascii="GHEA Grapalat" w:hAnsi="GHEA Grapalat"/>
          <w:b/>
          <w:i w:val="0"/>
          <w:sz w:val="24"/>
          <w:szCs w:val="22"/>
        </w:rPr>
        <w:t xml:space="preserve"> </w:t>
      </w:r>
    </w:p>
    <w:p w14:paraId="03CA5E0B" w14:textId="3557DF78" w:rsidR="0091042F" w:rsidRDefault="0006703E" w:rsidP="00493A6A">
      <w:pPr>
        <w:pStyle w:val="a3"/>
        <w:widowControl w:val="0"/>
        <w:spacing w:line="240" w:lineRule="auto"/>
        <w:ind w:firstLine="0"/>
        <w:jc w:val="center"/>
        <w:rPr>
          <w:rFonts w:ascii="GHEA Grapalat" w:hAnsi="GHEA Grapalat"/>
          <w:b/>
          <w:bCs/>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93A6A">
        <w:rPr>
          <w:rFonts w:ascii="GHEA Grapalat" w:hAnsi="GHEA Grapalat"/>
          <w:i w:val="0"/>
          <w:sz w:val="24"/>
          <w:szCs w:val="24"/>
        </w:rPr>
        <w:t></w:t>
      </w:r>
      <w:r w:rsidR="00137EA9" w:rsidRPr="00493A6A">
        <w:rPr>
          <w:rFonts w:ascii="GHEA Grapalat" w:hAnsi="GHEA Grapalat"/>
          <w:b/>
          <w:bCs/>
          <w:i w:val="0"/>
          <w:sz w:val="24"/>
          <w:szCs w:val="24"/>
          <w:lang w:val="en-US"/>
        </w:rPr>
        <w:t>HAEK</w:t>
      </w:r>
      <w:r w:rsidR="00137EA9" w:rsidRPr="00493A6A">
        <w:rPr>
          <w:rFonts w:ascii="GHEA Grapalat" w:hAnsi="GHEA Grapalat"/>
          <w:b/>
          <w:bCs/>
          <w:i w:val="0"/>
          <w:sz w:val="24"/>
          <w:szCs w:val="24"/>
        </w:rPr>
        <w:t>-</w:t>
      </w:r>
      <w:r w:rsidR="00642EFE" w:rsidRPr="00493A6A">
        <w:rPr>
          <w:rFonts w:ascii="GHEA Grapalat" w:hAnsi="GHEA Grapalat"/>
          <w:b/>
          <w:bCs/>
          <w:i w:val="0"/>
          <w:sz w:val="24"/>
          <w:szCs w:val="24"/>
        </w:rPr>
        <w:t>BM</w:t>
      </w:r>
      <w:r w:rsidR="003E6EFE" w:rsidRPr="00493A6A">
        <w:rPr>
          <w:rFonts w:ascii="GHEA Grapalat" w:hAnsi="GHEA Grapalat"/>
          <w:b/>
          <w:bCs/>
          <w:i w:val="0"/>
          <w:sz w:val="24"/>
          <w:szCs w:val="24"/>
        </w:rPr>
        <w:t>TsDzB</w:t>
      </w:r>
      <w:r w:rsidR="00137EA9" w:rsidRPr="00493A6A">
        <w:rPr>
          <w:rFonts w:ascii="GHEA Grapalat" w:hAnsi="GHEA Grapalat"/>
          <w:b/>
          <w:bCs/>
          <w:i w:val="0"/>
          <w:sz w:val="24"/>
          <w:szCs w:val="24"/>
        </w:rPr>
        <w:t>-3/26</w:t>
      </w:r>
      <w:r w:rsidR="00493A6A">
        <w:rPr>
          <w:rFonts w:ascii="GHEA Grapalat" w:hAnsi="GHEA Grapalat"/>
          <w:b/>
          <w:bCs/>
          <w:i w:val="0"/>
          <w:sz w:val="24"/>
          <w:szCs w:val="24"/>
        </w:rPr>
        <w:t></w:t>
      </w:r>
    </w:p>
    <w:p w14:paraId="0724BBD0" w14:textId="77777777" w:rsidR="00493A6A" w:rsidRPr="00493A6A" w:rsidRDefault="00493A6A" w:rsidP="00493A6A">
      <w:pPr>
        <w:pStyle w:val="a3"/>
        <w:widowControl w:val="0"/>
        <w:spacing w:line="240" w:lineRule="auto"/>
        <w:ind w:firstLine="0"/>
        <w:jc w:val="center"/>
        <w:rPr>
          <w:rFonts w:ascii="GHEA Grapalat" w:hAnsi="GHEA Grapalat"/>
          <w:b/>
          <w:bCs/>
          <w:i w:val="0"/>
          <w:sz w:val="24"/>
          <w:szCs w:val="24"/>
        </w:rPr>
      </w:pPr>
    </w:p>
    <w:p w14:paraId="1F183E8D" w14:textId="5E1EC074" w:rsidR="00642EFE" w:rsidRPr="009044F1" w:rsidRDefault="00642EFE" w:rsidP="00493A6A">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493A6A" w:rsidRPr="00D00B67">
        <w:rPr>
          <w:rFonts w:ascii="GHEA Grapalat" w:hAnsi="GHEA Grapalat"/>
          <w:b/>
          <w:i w:val="0"/>
          <w:sz w:val="24"/>
          <w:szCs w:val="24"/>
        </w:rPr>
        <w:t>ЗАО «ААЭК»</w:t>
      </w:r>
      <w:r w:rsidR="00493A6A" w:rsidRPr="00D00B67">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493A6A" w:rsidRPr="00493A6A">
        <w:rPr>
          <w:rFonts w:ascii="GHEA Grapalat" w:hAnsi="GHEA Grapalat"/>
          <w:b/>
          <w:i w:val="0"/>
          <w:sz w:val="24"/>
          <w:szCs w:val="24"/>
          <w:shd w:val="clear" w:color="auto" w:fill="FFFFFF" w:themeFill="background1"/>
        </w:rPr>
        <w:t xml:space="preserve"> </w:t>
      </w:r>
      <w:r w:rsidR="00493A6A" w:rsidRPr="00D00B67">
        <w:rPr>
          <w:rFonts w:ascii="GHEA Grapalat" w:hAnsi="GHEA Grapalat"/>
          <w:b/>
          <w:i w:val="0"/>
          <w:sz w:val="24"/>
          <w:szCs w:val="24"/>
          <w:shd w:val="clear" w:color="auto" w:fill="FFFFFF" w:themeFill="background1"/>
        </w:rPr>
        <w:t xml:space="preserve">РА, Армавирский </w:t>
      </w:r>
      <w:proofErr w:type="spellStart"/>
      <w:r w:rsidR="00493A6A" w:rsidRPr="00D00B67">
        <w:rPr>
          <w:rFonts w:ascii="GHEA Grapalat" w:hAnsi="GHEA Grapalat"/>
          <w:b/>
          <w:i w:val="0"/>
          <w:sz w:val="24"/>
          <w:szCs w:val="24"/>
          <w:shd w:val="clear" w:color="auto" w:fill="FFFFFF" w:themeFill="background1"/>
        </w:rPr>
        <w:t>марз</w:t>
      </w:r>
      <w:proofErr w:type="spellEnd"/>
      <w:r w:rsidR="00493A6A" w:rsidRPr="00D00B67">
        <w:rPr>
          <w:rFonts w:ascii="GHEA Grapalat" w:hAnsi="GHEA Grapalat"/>
          <w:b/>
          <w:i w:val="0"/>
          <w:sz w:val="24"/>
          <w:szCs w:val="24"/>
          <w:shd w:val="clear" w:color="auto" w:fill="FFFFFF" w:themeFill="background1"/>
        </w:rPr>
        <w:t xml:space="preserve">, город </w:t>
      </w:r>
      <w:proofErr w:type="spellStart"/>
      <w:r w:rsidR="00493A6A" w:rsidRPr="00D00B67">
        <w:rPr>
          <w:rFonts w:ascii="GHEA Grapalat" w:hAnsi="GHEA Grapalat"/>
          <w:b/>
          <w:i w:val="0"/>
          <w:sz w:val="24"/>
          <w:szCs w:val="24"/>
          <w:shd w:val="clear" w:color="auto" w:fill="FFFFFF" w:themeFill="background1"/>
        </w:rPr>
        <w:t>Мецамор</w:t>
      </w:r>
      <w:proofErr w:type="spellEnd"/>
      <w:r w:rsidR="00493A6A" w:rsidRPr="00493A6A">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07E56C2" w14:textId="180CFDF4" w:rsidR="00341A74" w:rsidRDefault="00A20B69" w:rsidP="00493A6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w:t>
      </w:r>
      <w:r w:rsidR="00147E64">
        <w:rPr>
          <w:rFonts w:ascii="GHEA Grapalat" w:hAnsi="GHEA Grapalat"/>
          <w:i w:val="0"/>
          <w:spacing w:val="6"/>
          <w:sz w:val="24"/>
          <w:szCs w:val="24"/>
        </w:rPr>
        <w:t xml:space="preserve"> </w:t>
      </w:r>
      <w:r w:rsidR="009F39FE">
        <w:rPr>
          <w:rFonts w:ascii="GHEA Grapalat" w:hAnsi="GHEA Grapalat"/>
          <w:b/>
          <w:bCs/>
          <w:i w:val="0"/>
          <w:sz w:val="24"/>
          <w:szCs w:val="24"/>
          <w:lang w:val="en-US"/>
        </w:rPr>
        <w:t>՛՛</w:t>
      </w:r>
      <w:r w:rsidR="00493A6A" w:rsidRPr="00493A6A">
        <w:rPr>
          <w:rFonts w:ascii="GHEA Grapalat" w:hAnsi="GHEA Grapalat"/>
          <w:b/>
          <w:bCs/>
          <w:i w:val="0"/>
          <w:sz w:val="24"/>
          <w:szCs w:val="24"/>
        </w:rPr>
        <w:t xml:space="preserve">Модификация захвата с защитным цилиндром для транспортировки </w:t>
      </w:r>
      <w:proofErr w:type="spellStart"/>
      <w:r w:rsidR="00493A6A" w:rsidRPr="00493A6A">
        <w:rPr>
          <w:rFonts w:ascii="GHEA Grapalat" w:hAnsi="GHEA Grapalat"/>
          <w:b/>
          <w:bCs/>
          <w:i w:val="0"/>
          <w:sz w:val="24"/>
          <w:szCs w:val="24"/>
        </w:rPr>
        <w:t>внутрикорпусных</w:t>
      </w:r>
      <w:proofErr w:type="spellEnd"/>
      <w:r w:rsidR="00493A6A" w:rsidRPr="00493A6A">
        <w:rPr>
          <w:rFonts w:ascii="GHEA Grapalat" w:hAnsi="GHEA Grapalat"/>
          <w:b/>
          <w:bCs/>
          <w:i w:val="0"/>
          <w:sz w:val="24"/>
          <w:szCs w:val="24"/>
        </w:rPr>
        <w:t xml:space="preserve"> </w:t>
      </w:r>
      <w:proofErr w:type="spellStart"/>
      <w:r w:rsidR="00493A6A" w:rsidRPr="00493A6A">
        <w:rPr>
          <w:rFonts w:ascii="GHEA Grapalat" w:hAnsi="GHEA Grapalat"/>
          <w:b/>
          <w:bCs/>
          <w:i w:val="0"/>
          <w:sz w:val="24"/>
          <w:szCs w:val="24"/>
        </w:rPr>
        <w:t>устройсв</w:t>
      </w:r>
      <w:proofErr w:type="spellEnd"/>
      <w:r w:rsidR="00493A6A" w:rsidRPr="00493A6A">
        <w:rPr>
          <w:rFonts w:ascii="GHEA Grapalat" w:hAnsi="GHEA Grapalat"/>
          <w:b/>
          <w:bCs/>
          <w:i w:val="0"/>
          <w:sz w:val="24"/>
          <w:szCs w:val="24"/>
        </w:rPr>
        <w:t xml:space="preserve"> (ВКУ) из реактора с модификацией системы управления, электрооборудования и гидросистемы</w:t>
      </w:r>
      <w:r w:rsidR="009F39FE">
        <w:rPr>
          <w:rFonts w:ascii="GHEA Grapalat" w:hAnsi="GHEA Grapalat"/>
          <w:b/>
          <w:bCs/>
          <w:i w:val="0"/>
          <w:sz w:val="24"/>
          <w:szCs w:val="24"/>
          <w:lang w:val="en-US"/>
        </w:rPr>
        <w:t>՛՛</w:t>
      </w:r>
      <w:r w:rsidR="00493A6A" w:rsidRPr="00493A6A">
        <w:rPr>
          <w:rFonts w:ascii="GHEA Grapalat" w:hAnsi="GHEA Grapalat"/>
          <w:b/>
          <w:bCs/>
          <w:i w:val="0"/>
          <w:sz w:val="24"/>
          <w:szCs w:val="24"/>
        </w:rPr>
        <w:t xml:space="preserve"> и </w:t>
      </w:r>
      <w:r w:rsidR="009F39FE">
        <w:rPr>
          <w:rFonts w:ascii="GHEA Grapalat" w:hAnsi="GHEA Grapalat"/>
          <w:b/>
          <w:bCs/>
          <w:i w:val="0"/>
          <w:sz w:val="24"/>
          <w:szCs w:val="24"/>
          <w:lang w:val="en-US"/>
        </w:rPr>
        <w:t>՛՛</w:t>
      </w:r>
      <w:r w:rsidR="00493A6A" w:rsidRPr="00493A6A">
        <w:rPr>
          <w:rFonts w:ascii="GHEA Grapalat" w:hAnsi="GHEA Grapalat"/>
          <w:b/>
          <w:bCs/>
          <w:i w:val="0"/>
          <w:sz w:val="24"/>
          <w:szCs w:val="24"/>
        </w:rPr>
        <w:t>Модификация контейнера АРК</w:t>
      </w:r>
      <w:r w:rsidR="009F39FE">
        <w:rPr>
          <w:rFonts w:ascii="GHEA Grapalat" w:hAnsi="GHEA Grapalat"/>
          <w:b/>
          <w:bCs/>
          <w:i w:val="0"/>
          <w:sz w:val="24"/>
          <w:szCs w:val="24"/>
          <w:lang w:val="en-US"/>
        </w:rPr>
        <w:t>՛՛</w:t>
      </w:r>
      <w:r w:rsidR="00782D60">
        <w:rPr>
          <w:rFonts w:ascii="GHEA Grapalat" w:hAnsi="GHEA Grapalat"/>
          <w:i w:val="0"/>
          <w:sz w:val="24"/>
          <w:szCs w:val="24"/>
        </w:rPr>
        <w:t xml:space="preserve"> (далее — договор).</w:t>
      </w:r>
    </w:p>
    <w:p w14:paraId="50C9B1AD" w14:textId="0AFD7FF5" w:rsidR="00493A6A" w:rsidRPr="00493A6A" w:rsidRDefault="00493A6A" w:rsidP="00493A6A">
      <w:pPr>
        <w:pStyle w:val="a3"/>
        <w:widowControl w:val="0"/>
        <w:spacing w:line="240" w:lineRule="auto"/>
        <w:ind w:firstLine="567"/>
        <w:rPr>
          <w:rFonts w:ascii="GHEA Grapalat" w:hAnsi="GHEA Grapalat"/>
          <w:i w:val="0"/>
          <w:color w:val="FF0000"/>
          <w:sz w:val="24"/>
          <w:szCs w:val="24"/>
        </w:rPr>
      </w:pPr>
      <w:r w:rsidRPr="000F1E5B">
        <w:rPr>
          <w:rFonts w:ascii="GHEA Grapalat" w:hAnsi="GHEA Grapalat"/>
          <w:i w:val="0"/>
          <w:color w:val="FF0000"/>
          <w:sz w:val="24"/>
          <w:szCs w:val="24"/>
        </w:rPr>
        <w:t>Эта процедура организована в соответствии с пунктом 2 части 6 статьи 15 Закона РА "О закупках".</w:t>
      </w:r>
    </w:p>
    <w:p w14:paraId="11E9498D"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DB75B33"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E32771D"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110673B"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5D55182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48C6237" w14:textId="21523F62"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93A6A" w:rsidRPr="00F51D4A">
        <w:rPr>
          <w:rFonts w:ascii="GHEA Grapalat" w:hAnsi="GHEA Grapalat"/>
          <w:b/>
          <w:i w:val="0"/>
          <w:sz w:val="24"/>
          <w:szCs w:val="24"/>
        </w:rPr>
        <w:t>1</w:t>
      </w:r>
      <w:r w:rsidR="00493A6A" w:rsidRPr="00493A6A">
        <w:rPr>
          <w:rFonts w:ascii="GHEA Grapalat" w:hAnsi="GHEA Grapalat"/>
          <w:b/>
          <w:i w:val="0"/>
          <w:sz w:val="24"/>
          <w:szCs w:val="24"/>
        </w:rPr>
        <w:t>2</w:t>
      </w:r>
      <w:r w:rsidR="00493A6A">
        <w:rPr>
          <w:rFonts w:ascii="GHEA Grapalat" w:hAnsi="GHEA Grapalat"/>
          <w:b/>
          <w:i w:val="0"/>
          <w:sz w:val="24"/>
          <w:szCs w:val="24"/>
          <w:u w:val="single"/>
          <w:vertAlign w:val="superscript"/>
        </w:rPr>
        <w:t>0</w:t>
      </w:r>
      <w:r w:rsidR="00493A6A" w:rsidRPr="0060410B">
        <w:rPr>
          <w:rFonts w:ascii="GHEA Grapalat" w:hAnsi="GHEA Grapalat"/>
          <w:b/>
          <w:i w:val="0"/>
          <w:sz w:val="24"/>
          <w:szCs w:val="24"/>
          <w:u w:val="single"/>
          <w:vertAlign w:val="superscript"/>
          <w:lang w:val="hy-AM"/>
        </w:rPr>
        <w:t>0</w:t>
      </w:r>
      <w:r w:rsidR="00493A6A" w:rsidRPr="009044F1">
        <w:rPr>
          <w:rFonts w:ascii="GHEA Grapalat" w:hAnsi="GHEA Grapalat"/>
          <w:i w:val="0"/>
          <w:sz w:val="24"/>
          <w:szCs w:val="24"/>
        </w:rPr>
        <w:t xml:space="preserve"> </w:t>
      </w:r>
      <w:r w:rsidR="00493A6A" w:rsidRPr="00D00B67">
        <w:rPr>
          <w:rFonts w:ascii="GHEA Grapalat" w:hAnsi="GHEA Grapalat"/>
          <w:b/>
          <w:i w:val="0"/>
          <w:sz w:val="24"/>
          <w:szCs w:val="24"/>
        </w:rPr>
        <w:t xml:space="preserve">часов </w:t>
      </w:r>
      <w:r w:rsidR="00493A6A" w:rsidRPr="00E50008">
        <w:rPr>
          <w:rFonts w:ascii="GHEA Grapalat" w:hAnsi="GHEA Grapalat"/>
          <w:b/>
          <w:i w:val="0"/>
          <w:sz w:val="24"/>
          <w:szCs w:val="24"/>
        </w:rPr>
        <w:t>3</w:t>
      </w:r>
      <w:r w:rsidR="00493A6A" w:rsidRPr="00493A6A">
        <w:rPr>
          <w:rFonts w:ascii="GHEA Grapalat" w:hAnsi="GHEA Grapalat"/>
          <w:b/>
          <w:i w:val="0"/>
          <w:sz w:val="24"/>
          <w:szCs w:val="24"/>
        </w:rPr>
        <w:t>2</w:t>
      </w:r>
      <w:r w:rsidR="00493A6A">
        <w:rPr>
          <w:rFonts w:ascii="GHEA Grapalat" w:hAnsi="GHEA Grapalat"/>
          <w:b/>
          <w:i w:val="0"/>
          <w:sz w:val="24"/>
          <w:szCs w:val="24"/>
          <w:lang w:val="hy-AM"/>
        </w:rPr>
        <w:t>-</w:t>
      </w:r>
      <w:r w:rsidR="00493A6A">
        <w:rPr>
          <w:rFonts w:ascii="GHEA Grapalat" w:hAnsi="GHEA Grapalat"/>
          <w:b/>
          <w:i w:val="0"/>
          <w:sz w:val="24"/>
          <w:szCs w:val="24"/>
        </w:rPr>
        <w:t>о</w:t>
      </w:r>
      <w:r w:rsidR="00493A6A">
        <w:rPr>
          <w:rFonts w:ascii="GHEA Grapalat" w:hAnsi="GHEA Grapalat"/>
          <w:b/>
          <w:i w:val="0"/>
          <w:sz w:val="24"/>
          <w:szCs w:val="24"/>
          <w:lang w:val="hy-AM"/>
        </w:rPr>
        <w:t>го</w:t>
      </w:r>
      <w:r w:rsidR="00493A6A" w:rsidRPr="002166CE">
        <w:rPr>
          <w:rFonts w:ascii="GHEA Grapalat" w:hAnsi="GHEA Grapalat"/>
          <w:i w:val="0"/>
          <w:sz w:val="24"/>
          <w:szCs w:val="24"/>
        </w:rPr>
        <w:t xml:space="preserve"> </w:t>
      </w:r>
      <w:r w:rsidR="00493A6A" w:rsidRPr="00D00B67">
        <w:rPr>
          <w:rFonts w:ascii="GHEA Grapalat" w:hAnsi="GHEA Grapalat"/>
          <w:b/>
          <w:i w:val="0"/>
          <w:sz w:val="24"/>
          <w:szCs w:val="24"/>
        </w:rPr>
        <w:t>дня</w:t>
      </w:r>
      <w:r w:rsidR="00493A6A">
        <w:rPr>
          <w:rFonts w:ascii="GHEA Grapalat" w:hAnsi="GHEA Grapalat"/>
          <w:b/>
          <w:i w:val="0"/>
          <w:sz w:val="24"/>
          <w:szCs w:val="24"/>
          <w:lang w:val="hy-AM"/>
        </w:rPr>
        <w:t xml:space="preserve"> </w:t>
      </w:r>
      <w:r w:rsidRPr="009044F1">
        <w:rPr>
          <w:rFonts w:ascii="GHEA Grapalat" w:hAnsi="GHEA Grapalat"/>
          <w:i w:val="0"/>
          <w:sz w:val="24"/>
          <w:szCs w:val="24"/>
        </w:rPr>
        <w:t>с даты опубликования настоящего объявления.</w:t>
      </w:r>
    </w:p>
    <w:p w14:paraId="38A0ADD9"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73A3DD2" w14:textId="65EC166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493A6A" w:rsidRPr="00D00B67">
        <w:rPr>
          <w:rFonts w:ascii="GHEA Grapalat" w:hAnsi="GHEA Grapalat"/>
          <w:b/>
          <w:i w:val="0"/>
          <w:sz w:val="24"/>
          <w:szCs w:val="24"/>
          <w:lang w:val="hy-AM"/>
        </w:rPr>
        <w:t>1</w:t>
      </w:r>
      <w:r w:rsidR="00493A6A" w:rsidRPr="00493A6A">
        <w:rPr>
          <w:rFonts w:ascii="GHEA Grapalat" w:hAnsi="GHEA Grapalat"/>
          <w:b/>
          <w:i w:val="0"/>
          <w:sz w:val="24"/>
          <w:szCs w:val="24"/>
        </w:rPr>
        <w:t>2</w:t>
      </w:r>
      <w:r w:rsidR="00493A6A">
        <w:rPr>
          <w:rFonts w:ascii="GHEA Grapalat" w:hAnsi="GHEA Grapalat"/>
          <w:b/>
          <w:i w:val="0"/>
          <w:sz w:val="24"/>
          <w:szCs w:val="24"/>
          <w:u w:val="single"/>
          <w:vertAlign w:val="superscript"/>
        </w:rPr>
        <w:t>0</w:t>
      </w:r>
      <w:r w:rsidR="00493A6A" w:rsidRPr="0060410B">
        <w:rPr>
          <w:rFonts w:ascii="GHEA Grapalat" w:hAnsi="GHEA Grapalat"/>
          <w:b/>
          <w:i w:val="0"/>
          <w:sz w:val="24"/>
          <w:szCs w:val="24"/>
          <w:u w:val="single"/>
          <w:vertAlign w:val="superscript"/>
          <w:lang w:val="hy-AM"/>
        </w:rPr>
        <w:t>0</w:t>
      </w:r>
      <w:r w:rsidR="00493A6A" w:rsidRPr="00D00B67">
        <w:rPr>
          <w:rFonts w:ascii="GHEA Grapalat" w:hAnsi="GHEA Grapalat"/>
          <w:b/>
          <w:i w:val="0"/>
          <w:sz w:val="24"/>
          <w:szCs w:val="24"/>
        </w:rPr>
        <w:t xml:space="preserve"> часов на </w:t>
      </w:r>
      <w:r w:rsidR="00493A6A" w:rsidRPr="00E50008">
        <w:rPr>
          <w:rFonts w:ascii="GHEA Grapalat" w:hAnsi="GHEA Grapalat"/>
          <w:b/>
          <w:i w:val="0"/>
          <w:sz w:val="24"/>
          <w:szCs w:val="24"/>
        </w:rPr>
        <w:t>3</w:t>
      </w:r>
      <w:r w:rsidR="00493A6A" w:rsidRPr="00493A6A">
        <w:rPr>
          <w:rFonts w:ascii="GHEA Grapalat" w:hAnsi="GHEA Grapalat"/>
          <w:b/>
          <w:i w:val="0"/>
          <w:sz w:val="24"/>
          <w:szCs w:val="24"/>
        </w:rPr>
        <w:t>2</w:t>
      </w:r>
      <w:r w:rsidR="00493A6A">
        <w:rPr>
          <w:rFonts w:ascii="GHEA Grapalat" w:hAnsi="GHEA Grapalat"/>
          <w:b/>
          <w:i w:val="0"/>
          <w:sz w:val="24"/>
          <w:szCs w:val="24"/>
          <w:lang w:val="hy-AM"/>
        </w:rPr>
        <w:t>-й</w:t>
      </w:r>
      <w:r w:rsidR="00493A6A" w:rsidRPr="00D00B67">
        <w:rPr>
          <w:rFonts w:ascii="GHEA Grapalat" w:hAnsi="GHEA Grapalat"/>
          <w:b/>
          <w:i w:val="0"/>
          <w:sz w:val="24"/>
          <w:szCs w:val="24"/>
          <w:lang w:val="hy-AM"/>
        </w:rPr>
        <w:t xml:space="preserve"> </w:t>
      </w:r>
      <w:r w:rsidR="00493A6A" w:rsidRPr="00D00B67">
        <w:rPr>
          <w:rFonts w:ascii="GHEA Grapalat" w:hAnsi="GHEA Grapalat"/>
          <w:b/>
          <w:i w:val="0"/>
          <w:sz w:val="24"/>
          <w:szCs w:val="24"/>
        </w:rPr>
        <w:t>день</w:t>
      </w:r>
      <w:r w:rsidR="00493A6A" w:rsidRPr="00493A6A">
        <w:rPr>
          <w:rFonts w:ascii="GHEA Grapalat" w:hAnsi="GHEA Grapalat"/>
          <w:b/>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6062488D"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4A896BE" w14:textId="1E6ECE16" w:rsidR="00BE399B" w:rsidRPr="002148AE" w:rsidRDefault="00754697" w:rsidP="00BE399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w:t>
      </w:r>
      <w:r w:rsidRPr="009044F1">
        <w:rPr>
          <w:rFonts w:ascii="GHEA Grapalat" w:hAnsi="GHEA Grapalat"/>
          <w:i w:val="0"/>
          <w:sz w:val="24"/>
          <w:szCs w:val="24"/>
        </w:rPr>
        <w:lastRenderedPageBreak/>
        <w:t>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BE399B" w:rsidRPr="00B84A64">
        <w:rPr>
          <w:rFonts w:ascii="GHEA Grapalat" w:hAnsi="GHEA Grapalat"/>
          <w:b/>
          <w:bCs/>
          <w:i w:val="0"/>
          <w:sz w:val="24"/>
          <w:szCs w:val="24"/>
        </w:rPr>
        <w:t xml:space="preserve">Софья </w:t>
      </w:r>
      <w:proofErr w:type="spellStart"/>
      <w:r w:rsidR="00BE399B" w:rsidRPr="00B84A64">
        <w:rPr>
          <w:rFonts w:ascii="GHEA Grapalat" w:hAnsi="GHEA Grapalat"/>
          <w:b/>
          <w:bCs/>
          <w:i w:val="0"/>
          <w:sz w:val="24"/>
          <w:szCs w:val="24"/>
        </w:rPr>
        <w:t>Арзуманян</w:t>
      </w:r>
      <w:proofErr w:type="spellEnd"/>
      <w:r w:rsidR="00BE399B" w:rsidRPr="002148AE">
        <w:rPr>
          <w:rFonts w:ascii="GHEA Grapalat" w:hAnsi="GHEA Grapalat"/>
          <w:i w:val="0"/>
          <w:sz w:val="24"/>
          <w:szCs w:val="24"/>
        </w:rPr>
        <w:t>.</w:t>
      </w:r>
    </w:p>
    <w:p w14:paraId="28A3DA9D" w14:textId="77777777" w:rsidR="00BE399B" w:rsidRPr="009044F1" w:rsidRDefault="00BE399B" w:rsidP="00BE399B">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14:paraId="31068012" w14:textId="77777777" w:rsidR="00BE399B" w:rsidRPr="00B84A64" w:rsidRDefault="00BE399B" w:rsidP="00BE399B">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3A01BA">
          <w:rPr>
            <w:rStyle w:val="a9"/>
            <w:rFonts w:ascii="GHEA Grapalat" w:hAnsi="GHEA Grapalat"/>
            <w:i w:val="0"/>
            <w:sz w:val="24"/>
            <w:szCs w:val="24"/>
            <w:lang w:val="en-US"/>
          </w:rPr>
          <w:t>sofya</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arzumanyan</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anpp</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am</w:t>
        </w:r>
      </w:hyperlink>
      <w:r w:rsidRPr="00B84A64">
        <w:rPr>
          <w:rFonts w:ascii="GHEA Grapalat" w:hAnsi="GHEA Grapalat"/>
          <w:i w:val="0"/>
          <w:sz w:val="24"/>
          <w:szCs w:val="24"/>
        </w:rPr>
        <w:t xml:space="preserve"> </w:t>
      </w:r>
    </w:p>
    <w:p w14:paraId="616BED82" w14:textId="77777777" w:rsidR="00BE399B" w:rsidRPr="00AF1216" w:rsidRDefault="00BE399B" w:rsidP="00BE399B">
      <w:pPr>
        <w:pStyle w:val="a3"/>
        <w:widowControl w:val="0"/>
        <w:spacing w:line="240" w:lineRule="auto"/>
        <w:ind w:firstLine="0"/>
        <w:jc w:val="left"/>
        <w:rPr>
          <w:rFonts w:ascii="GHEA Grapalat" w:hAnsi="GHEA Grapalat"/>
          <w:b/>
          <w:i w:val="0"/>
          <w:sz w:val="22"/>
          <w:szCs w:val="22"/>
        </w:rPr>
      </w:pPr>
      <w:r w:rsidRPr="009044F1">
        <w:rPr>
          <w:rFonts w:ascii="GHEA Grapalat" w:hAnsi="GHEA Grapalat"/>
          <w:i w:val="0"/>
          <w:sz w:val="24"/>
          <w:szCs w:val="24"/>
        </w:rPr>
        <w:t xml:space="preserve">Заказчик </w:t>
      </w:r>
      <w:r w:rsidRPr="00AF1216">
        <w:rPr>
          <w:rFonts w:ascii="GHEA Grapalat" w:hAnsi="GHEA Grapalat"/>
          <w:b/>
          <w:i w:val="0"/>
          <w:sz w:val="22"/>
          <w:szCs w:val="22"/>
        </w:rPr>
        <w:t>ЗАО «ААЭК»</w:t>
      </w:r>
    </w:p>
    <w:p w14:paraId="04836C32" w14:textId="77777777" w:rsidR="00BE399B" w:rsidRDefault="00BE399B" w:rsidP="00BE399B">
      <w:pPr>
        <w:pStyle w:val="a3"/>
        <w:widowControl w:val="0"/>
        <w:spacing w:after="160" w:line="240" w:lineRule="auto"/>
        <w:ind w:firstLine="567"/>
        <w:rPr>
          <w:rFonts w:ascii="GHEA Grapalat" w:hAnsi="GHEA Grapalat"/>
        </w:rPr>
      </w:pPr>
    </w:p>
    <w:p w14:paraId="09AE4E10" w14:textId="77777777" w:rsidR="00BE399B" w:rsidRPr="00894717" w:rsidRDefault="00BE399B" w:rsidP="00BE399B">
      <w:pPr>
        <w:pStyle w:val="a3"/>
        <w:widowControl w:val="0"/>
        <w:spacing w:line="240" w:lineRule="auto"/>
        <w:ind w:left="-142" w:firstLine="284"/>
        <w:rPr>
          <w:rFonts w:ascii="GHEA Grapalat" w:hAnsi="GHEA Grapalat" w:cs="Sylfaen"/>
          <w:b/>
          <w:szCs w:val="24"/>
        </w:rPr>
      </w:pPr>
      <w:r w:rsidRPr="00894717">
        <w:rPr>
          <w:rFonts w:ascii="GHEA Grapalat" w:hAnsi="GHEA Grapalat" w:cs="Sylfaen"/>
          <w:b/>
          <w:szCs w:val="24"/>
        </w:rPr>
        <w:t xml:space="preserve">В случае вопросов на этапе исполнения договора и управления необходимо связаться с представителем ответственного подразделения </w:t>
      </w:r>
      <w:r>
        <w:rPr>
          <w:rFonts w:ascii="GHEA Grapalat" w:hAnsi="GHEA Grapalat" w:cs="Sylfaen"/>
          <w:b/>
          <w:szCs w:val="24"/>
          <w:lang w:val="hy-AM"/>
        </w:rPr>
        <w:t>Гарик Маркосяном.</w:t>
      </w:r>
      <w:r w:rsidRPr="00894717">
        <w:rPr>
          <w:rFonts w:ascii="GHEA Grapalat" w:hAnsi="GHEA Grapalat" w:cs="Sylfaen"/>
          <w:b/>
          <w:szCs w:val="24"/>
        </w:rPr>
        <w:t xml:space="preserve"> </w:t>
      </w:r>
    </w:p>
    <w:p w14:paraId="7EF5834A" w14:textId="77777777" w:rsidR="00BE399B" w:rsidRPr="000F1E5B" w:rsidRDefault="00BE399B" w:rsidP="00BE399B">
      <w:pPr>
        <w:pStyle w:val="a3"/>
        <w:widowControl w:val="0"/>
        <w:spacing w:line="240" w:lineRule="auto"/>
        <w:ind w:left="-284" w:firstLine="142"/>
        <w:rPr>
          <w:rFonts w:ascii="GHEA Grapalat" w:hAnsi="GHEA Grapalat" w:cs="Sylfaen"/>
          <w:b/>
          <w:szCs w:val="24"/>
          <w:lang w:val="hy-AM"/>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(+374 10) 28 29 60; </w:t>
      </w:r>
      <w:r w:rsidRPr="00894717">
        <w:rPr>
          <w:rFonts w:ascii="GHEA Grapalat" w:hAnsi="GHEA Grapalat"/>
          <w:b/>
          <w:lang w:val="af-ZA"/>
        </w:rPr>
        <w:t>email</w:t>
      </w:r>
      <w:r w:rsidRPr="0088288F">
        <w:rPr>
          <w:rFonts w:ascii="GHEA Grapalat" w:hAnsi="GHEA Grapalat"/>
          <w:b/>
          <w:lang w:val="af-ZA"/>
        </w:rPr>
        <w:t xml:space="preserve">: </w:t>
      </w:r>
      <w:hyperlink r:id="rId11" w:history="1">
        <w:r w:rsidRPr="000F1E5B">
          <w:rPr>
            <w:rFonts w:ascii="GHEA Grapalat" w:hAnsi="GHEA Grapalat" w:cs="Sylfaen"/>
            <w:b/>
            <w:szCs w:val="24"/>
            <w:lang w:val="hy-AM"/>
          </w:rPr>
          <w:t>garik.markosyan@anpp.am</w:t>
        </w:r>
      </w:hyperlink>
    </w:p>
    <w:p w14:paraId="06C1541E" w14:textId="3BF106EF"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1C4C283" w14:textId="77777777" w:rsidR="00096865" w:rsidRPr="009044F1" w:rsidRDefault="00096865" w:rsidP="00B46D58">
      <w:pPr>
        <w:pStyle w:val="aa"/>
        <w:widowControl w:val="0"/>
        <w:spacing w:after="160"/>
        <w:ind w:right="-7" w:firstLine="567"/>
        <w:jc w:val="center"/>
        <w:rPr>
          <w:rFonts w:ascii="GHEA Grapalat" w:hAnsi="GHEA Grapalat"/>
        </w:rPr>
      </w:pPr>
    </w:p>
    <w:p w14:paraId="3466FD99" w14:textId="77777777" w:rsidR="00096865" w:rsidRPr="003A1EBB" w:rsidRDefault="00096865" w:rsidP="00B46D58">
      <w:pPr>
        <w:pStyle w:val="aa"/>
        <w:widowControl w:val="0"/>
        <w:spacing w:after="160"/>
        <w:ind w:right="-7" w:firstLine="567"/>
        <w:jc w:val="center"/>
        <w:rPr>
          <w:rFonts w:ascii="GHEA Grapalat" w:hAnsi="GHEA Grapalat"/>
        </w:rPr>
      </w:pPr>
    </w:p>
    <w:p w14:paraId="6E1BA089" w14:textId="77777777" w:rsidR="000763E5" w:rsidRPr="003A1EBB" w:rsidRDefault="000763E5" w:rsidP="00B46D58">
      <w:pPr>
        <w:pStyle w:val="aa"/>
        <w:widowControl w:val="0"/>
        <w:spacing w:after="160"/>
        <w:ind w:right="-7" w:firstLine="567"/>
        <w:jc w:val="center"/>
        <w:rPr>
          <w:rFonts w:ascii="GHEA Grapalat" w:hAnsi="GHEA Grapalat"/>
        </w:rPr>
      </w:pPr>
    </w:p>
    <w:p w14:paraId="6521A7F7" w14:textId="77777777" w:rsidR="00854053" w:rsidRPr="000F1E5B" w:rsidRDefault="00854053" w:rsidP="00854053">
      <w:pPr>
        <w:pStyle w:val="aa"/>
        <w:widowControl w:val="0"/>
        <w:spacing w:after="0"/>
        <w:ind w:right="-7" w:firstLine="567"/>
        <w:jc w:val="center"/>
        <w:rPr>
          <w:rFonts w:ascii="GHEA Grapalat" w:hAnsi="GHEA Grapalat"/>
          <w:b/>
          <w:sz w:val="28"/>
        </w:rPr>
      </w:pPr>
      <w:r w:rsidRPr="000F1E5B">
        <w:rPr>
          <w:rFonts w:ascii="GHEA Grapalat" w:hAnsi="GHEA Grapalat"/>
          <w:b/>
          <w:sz w:val="28"/>
        </w:rPr>
        <w:t>ЗАО «ААЭК»</w:t>
      </w:r>
    </w:p>
    <w:p w14:paraId="25161D00" w14:textId="77777777" w:rsidR="00096865" w:rsidRPr="003A1EBB" w:rsidRDefault="00096865" w:rsidP="00B46D58">
      <w:pPr>
        <w:pStyle w:val="aa"/>
        <w:widowControl w:val="0"/>
        <w:spacing w:after="160"/>
        <w:ind w:right="-7" w:firstLine="567"/>
        <w:jc w:val="center"/>
        <w:rPr>
          <w:rFonts w:ascii="GHEA Grapalat" w:hAnsi="GHEA Grapalat"/>
        </w:rPr>
      </w:pPr>
    </w:p>
    <w:p w14:paraId="5C636277" w14:textId="77777777" w:rsidR="000763E5" w:rsidRPr="003A1EBB" w:rsidRDefault="000763E5" w:rsidP="00B46D58">
      <w:pPr>
        <w:pStyle w:val="aa"/>
        <w:widowControl w:val="0"/>
        <w:spacing w:after="160"/>
        <w:ind w:right="-7" w:firstLine="567"/>
        <w:jc w:val="center"/>
        <w:rPr>
          <w:rFonts w:ascii="GHEA Grapalat" w:hAnsi="GHEA Grapalat"/>
        </w:rPr>
      </w:pPr>
    </w:p>
    <w:p w14:paraId="6BC5446C" w14:textId="77777777" w:rsidR="000763E5" w:rsidRPr="003A1EBB" w:rsidRDefault="000763E5" w:rsidP="00B46D58">
      <w:pPr>
        <w:pStyle w:val="aa"/>
        <w:widowControl w:val="0"/>
        <w:spacing w:after="160"/>
        <w:ind w:right="-7" w:firstLine="567"/>
        <w:jc w:val="center"/>
        <w:rPr>
          <w:rFonts w:ascii="GHEA Grapalat" w:hAnsi="GHEA Grapalat"/>
        </w:rPr>
      </w:pPr>
    </w:p>
    <w:p w14:paraId="09DED13C"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40D90C9" w14:textId="77777777" w:rsidR="00096865" w:rsidRPr="009044F1" w:rsidRDefault="00096865" w:rsidP="00B46D58">
      <w:pPr>
        <w:pStyle w:val="aa"/>
        <w:widowControl w:val="0"/>
        <w:spacing w:after="160"/>
        <w:ind w:right="-7" w:firstLine="567"/>
        <w:jc w:val="center"/>
        <w:rPr>
          <w:rFonts w:ascii="GHEA Grapalat" w:hAnsi="GHEA Grapalat" w:cs="Sylfaen"/>
        </w:rPr>
      </w:pPr>
    </w:p>
    <w:p w14:paraId="57784C61" w14:textId="77777777" w:rsidR="00096865" w:rsidRPr="009044F1" w:rsidRDefault="00096865" w:rsidP="00B46D58">
      <w:pPr>
        <w:pStyle w:val="aa"/>
        <w:widowControl w:val="0"/>
        <w:spacing w:after="160"/>
        <w:ind w:right="-7" w:firstLine="567"/>
        <w:jc w:val="center"/>
        <w:rPr>
          <w:rFonts w:ascii="GHEA Grapalat" w:hAnsi="GHEA Grapalat" w:cs="Sylfaen"/>
        </w:rPr>
      </w:pPr>
    </w:p>
    <w:p w14:paraId="38219E78" w14:textId="1EEEA533" w:rsidR="00CE0D95" w:rsidRPr="009044F1" w:rsidRDefault="002B32D6" w:rsidP="009F39FE">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854053">
        <w:rPr>
          <w:rFonts w:ascii="GHEA Grapalat" w:hAnsi="GHEA Grapalat"/>
          <w:lang w:val="en-US"/>
        </w:rPr>
        <w:t>՛՛</w:t>
      </w:r>
      <w:r w:rsidR="00854053" w:rsidRPr="00493A6A">
        <w:rPr>
          <w:rFonts w:ascii="GHEA Grapalat" w:hAnsi="GHEA Grapalat"/>
          <w:b/>
          <w:bCs/>
          <w:i/>
        </w:rPr>
        <w:t>МОДИФИКАЦИЯ ЗАХВАТА С ЗАЩИТНЫМ ЦИЛИНДРОМ ДЛЯ ТРАНСПОРТИРОВКИ ВНУТРИКОРПУСНЫХ УСТРОЙСВ (ВКУ) ИЗ РЕАКТОРА С МОДИФИКАЦИЕЙ СИСТЕМЫ УПРАВЛЕНИЯ, ЭЛЕКТРООБОРУДОВАНИЯ И ГИДРОСИСТЕМЫ</w:t>
      </w:r>
      <w:r w:rsidR="009F39FE">
        <w:rPr>
          <w:rFonts w:ascii="GHEA Grapalat" w:hAnsi="GHEA Grapalat"/>
          <w:b/>
          <w:bCs/>
          <w:i/>
          <w:lang w:val="en-US"/>
        </w:rPr>
        <w:t>՛՛</w:t>
      </w:r>
      <w:r w:rsidR="00854053" w:rsidRPr="00493A6A">
        <w:rPr>
          <w:rFonts w:ascii="GHEA Grapalat" w:hAnsi="GHEA Grapalat"/>
          <w:b/>
          <w:bCs/>
          <w:i/>
        </w:rPr>
        <w:t xml:space="preserve"> И </w:t>
      </w:r>
      <w:r w:rsidR="009F39FE">
        <w:rPr>
          <w:rFonts w:ascii="GHEA Grapalat" w:hAnsi="GHEA Grapalat"/>
          <w:b/>
          <w:bCs/>
          <w:i/>
          <w:lang w:val="en-US"/>
        </w:rPr>
        <w:t>՛՛</w:t>
      </w:r>
      <w:r w:rsidR="00854053" w:rsidRPr="00493A6A">
        <w:rPr>
          <w:rFonts w:ascii="GHEA Grapalat" w:hAnsi="GHEA Grapalat"/>
          <w:b/>
          <w:bCs/>
          <w:i/>
        </w:rPr>
        <w:t>МОДИФИКАЦИЯ КОНТЕЙНЕРА АРК</w:t>
      </w:r>
      <w:r w:rsidR="009F39FE">
        <w:rPr>
          <w:rFonts w:ascii="GHEA Grapalat" w:hAnsi="GHEA Grapalat"/>
          <w:b/>
          <w:bCs/>
          <w:i/>
          <w:lang w:val="en-US"/>
        </w:rPr>
        <w:t>՛՛</w:t>
      </w:r>
      <w:r w:rsidRPr="009044F1">
        <w:rPr>
          <w:rFonts w:ascii="GHEA Grapalat" w:hAnsi="GHEA Grapalat"/>
        </w:rPr>
        <w:t xml:space="preserve"> ДЛЯ НУЖД </w:t>
      </w:r>
      <w:r w:rsidR="009F39FE" w:rsidRPr="00CA160B">
        <w:rPr>
          <w:rFonts w:ascii="GHEA Grapalat" w:hAnsi="GHEA Grapalat"/>
          <w:b/>
        </w:rPr>
        <w:t>ЗАО «ААЭК»</w:t>
      </w:r>
    </w:p>
    <w:p w14:paraId="7CC9416C" w14:textId="77777777" w:rsidR="00CE0D95" w:rsidRPr="009044F1" w:rsidRDefault="00CE0D95" w:rsidP="00B46D58">
      <w:pPr>
        <w:pStyle w:val="aa"/>
        <w:widowControl w:val="0"/>
        <w:spacing w:after="160"/>
        <w:ind w:right="-7" w:firstLine="567"/>
        <w:jc w:val="center"/>
        <w:rPr>
          <w:rFonts w:ascii="GHEA Grapalat" w:hAnsi="GHEA Grapalat"/>
        </w:rPr>
      </w:pPr>
    </w:p>
    <w:p w14:paraId="4FDFD8A6" w14:textId="77777777" w:rsidR="000763E5" w:rsidRDefault="000763E5" w:rsidP="00B46D58">
      <w:pPr>
        <w:rPr>
          <w:rFonts w:ascii="GHEA Grapalat" w:hAnsi="GHEA Grapalat"/>
        </w:rPr>
      </w:pPr>
      <w:r>
        <w:rPr>
          <w:rFonts w:ascii="GHEA Grapalat" w:hAnsi="GHEA Grapalat"/>
        </w:rPr>
        <w:br w:type="page"/>
      </w:r>
    </w:p>
    <w:p w14:paraId="5987416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4E5ECB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B79E9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42CC12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3FBDE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14:paraId="60871D5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14:paraId="3A7E81C1"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2244A47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E65B9BA" w14:textId="77777777" w:rsidR="00984BDB" w:rsidRPr="009044F1" w:rsidRDefault="00984BDB" w:rsidP="00B46D58">
      <w:pPr>
        <w:widowControl w:val="0"/>
        <w:spacing w:after="160"/>
        <w:ind w:firstLine="567"/>
        <w:jc w:val="both"/>
        <w:rPr>
          <w:rFonts w:ascii="GHEA Grapalat" w:hAnsi="GHEA Grapalat"/>
          <w:i/>
        </w:rPr>
      </w:pPr>
    </w:p>
    <w:p w14:paraId="5F92E843"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21E54E6C"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431A19A0" w14:textId="33C9C10A" w:rsidR="00160AE4" w:rsidRDefault="006370E8" w:rsidP="006370E8">
      <w:pPr>
        <w:widowControl w:val="0"/>
        <w:jc w:val="center"/>
        <w:rPr>
          <w:rFonts w:ascii="GHEA Grapalat" w:hAnsi="GHEA Grapalat"/>
          <w:b/>
        </w:rPr>
      </w:pPr>
      <w:r>
        <w:rPr>
          <w:rFonts w:ascii="GHEA Grapalat" w:hAnsi="GHEA Grapalat"/>
          <w:b/>
          <w:bCs/>
          <w:i/>
          <w:lang w:val="en-US"/>
        </w:rPr>
        <w:t>՛՛</w:t>
      </w:r>
      <w:r w:rsidRPr="00493A6A">
        <w:rPr>
          <w:rFonts w:ascii="GHEA Grapalat" w:hAnsi="GHEA Grapalat"/>
          <w:b/>
          <w:bCs/>
          <w:i/>
        </w:rPr>
        <w:t>МОДИФИКАЦИЯ ЗАХВАТА С ЗАЩИТНЫМ ЦИЛИНДРОМ ДЛЯ ТРАНСПОРТИРОВКИ ВНУТРИКОРПУСНЫХ УСТРОЙСВ (ВКУ) ИЗ РЕАКТОРА С МОДИФИКАЦИЕЙ СИСТЕМЫ УПРАВЛЕНИЯ, ЭЛЕКТРООБОРУДОВАНИЯ И ГИДРОСИСТЕМЫ</w:t>
      </w:r>
      <w:r>
        <w:rPr>
          <w:rFonts w:ascii="GHEA Grapalat" w:hAnsi="GHEA Grapalat"/>
          <w:b/>
          <w:bCs/>
          <w:i/>
          <w:lang w:val="en-US"/>
        </w:rPr>
        <w:t>՛՛</w:t>
      </w:r>
      <w:r w:rsidRPr="00493A6A">
        <w:rPr>
          <w:rFonts w:ascii="GHEA Grapalat" w:hAnsi="GHEA Grapalat"/>
          <w:b/>
          <w:bCs/>
          <w:i/>
        </w:rPr>
        <w:t xml:space="preserve"> И </w:t>
      </w:r>
      <w:r>
        <w:rPr>
          <w:rFonts w:ascii="GHEA Grapalat" w:hAnsi="GHEA Grapalat"/>
          <w:b/>
          <w:bCs/>
          <w:i/>
          <w:lang w:val="en-US"/>
        </w:rPr>
        <w:t>՛՛</w:t>
      </w:r>
      <w:r w:rsidRPr="00493A6A">
        <w:rPr>
          <w:rFonts w:ascii="GHEA Grapalat" w:hAnsi="GHEA Grapalat"/>
          <w:b/>
          <w:bCs/>
          <w:i/>
        </w:rPr>
        <w:t>МОДИФИКАЦИЯ КОНТЕЙНЕРА АРК</w:t>
      </w:r>
      <w:r>
        <w:rPr>
          <w:rFonts w:ascii="GHEA Grapalat" w:hAnsi="GHEA Grapalat"/>
          <w:b/>
          <w:bCs/>
          <w:i/>
          <w:lang w:val="en-US"/>
        </w:rPr>
        <w:t>՛՛</w:t>
      </w:r>
      <w:r>
        <w:rPr>
          <w:rFonts w:ascii="GHEA Grapalat" w:hAnsi="GHEA Grapalat"/>
        </w:rPr>
        <w:t xml:space="preserve"> </w:t>
      </w:r>
      <w:r w:rsidRPr="006370E8">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sidRPr="00CA160B">
        <w:rPr>
          <w:rFonts w:ascii="GHEA Grapalat" w:hAnsi="GHEA Grapalat"/>
          <w:b/>
        </w:rPr>
        <w:t>ЗАО «ААЭК»</w:t>
      </w:r>
    </w:p>
    <w:p w14:paraId="4E44611B" w14:textId="77777777" w:rsidR="006370E8" w:rsidRPr="003A1EBB" w:rsidRDefault="006370E8" w:rsidP="006370E8">
      <w:pPr>
        <w:widowControl w:val="0"/>
        <w:jc w:val="center"/>
        <w:rPr>
          <w:rFonts w:ascii="GHEA Grapalat" w:hAnsi="GHEA Grapalat"/>
        </w:rPr>
      </w:pPr>
    </w:p>
    <w:p w14:paraId="5B55E7C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829338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A856B7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B77D72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F8675E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465B3E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B3530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683F5A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F74BD0C" w14:textId="700D868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4C854EF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133899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132253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BCBAEF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04F63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A442B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39F53FE" w14:textId="77777777" w:rsidR="008842CE" w:rsidRPr="00374F4A" w:rsidRDefault="008842CE" w:rsidP="00B46D58">
      <w:pPr>
        <w:widowControl w:val="0"/>
        <w:spacing w:after="160"/>
        <w:jc w:val="center"/>
        <w:rPr>
          <w:rFonts w:ascii="GHEA Grapalat" w:hAnsi="GHEA Grapalat"/>
          <w:b/>
        </w:rPr>
      </w:pPr>
    </w:p>
    <w:p w14:paraId="7266335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3F06DC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9AF45B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411D3E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AFAD94C" w14:textId="77777777" w:rsidR="00E17B7F" w:rsidRDefault="00E17B7F">
      <w:pPr>
        <w:rPr>
          <w:rFonts w:ascii="GHEA Grapalat" w:hAnsi="GHEA Grapalat"/>
          <w:spacing w:val="-6"/>
        </w:rPr>
      </w:pPr>
      <w:r>
        <w:rPr>
          <w:rFonts w:ascii="GHEA Grapalat" w:hAnsi="GHEA Grapalat"/>
          <w:spacing w:val="-6"/>
        </w:rPr>
        <w:br w:type="page"/>
      </w:r>
    </w:p>
    <w:p w14:paraId="046F220A" w14:textId="400F797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370E8">
        <w:rPr>
          <w:rFonts w:ascii="GHEA Grapalat" w:hAnsi="GHEA Grapalat"/>
          <w:spacing w:val="-6"/>
        </w:rPr>
        <w:t>HAEK-BMTsDzB-3/26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6797CA0" w14:textId="1C46367F"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370E8" w:rsidRPr="00CA160B">
        <w:rPr>
          <w:rFonts w:ascii="GHEA Grapalat" w:hAnsi="GHEA Grapalat"/>
          <w:b/>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DAED94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D303E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549F09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A09140" w14:textId="73DD5DFB" w:rsidR="003E1421" w:rsidRPr="006370E8"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370E8" w:rsidRPr="006370E8">
        <w:rPr>
          <w:rFonts w:ascii="GHEA Grapalat" w:hAnsi="GHEA Grapalat"/>
          <w:sz w:val="24"/>
          <w:szCs w:val="24"/>
        </w:rPr>
        <w:t>sofya.arzumanyan@anpp.am</w:t>
      </w:r>
    </w:p>
    <w:p w14:paraId="4AF1126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D5BBE3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39CA0FD" w14:textId="0C05D392"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42943">
        <w:rPr>
          <w:rFonts w:ascii="GHEA Grapalat" w:hAnsi="GHEA Grapalat"/>
          <w:b/>
          <w:bCs/>
          <w:i w:val="0"/>
          <w:sz w:val="24"/>
          <w:szCs w:val="24"/>
          <w:lang w:val="en-US"/>
        </w:rPr>
        <w:t>՛՛</w:t>
      </w:r>
      <w:r w:rsidR="00B42943" w:rsidRPr="00493A6A">
        <w:rPr>
          <w:rFonts w:ascii="GHEA Grapalat" w:hAnsi="GHEA Grapalat"/>
          <w:b/>
          <w:bCs/>
          <w:i w:val="0"/>
          <w:sz w:val="24"/>
          <w:szCs w:val="24"/>
        </w:rPr>
        <w:t xml:space="preserve">Модификация захвата с защитным цилиндром для транспортировки </w:t>
      </w:r>
      <w:proofErr w:type="spellStart"/>
      <w:r w:rsidR="00B42943" w:rsidRPr="00493A6A">
        <w:rPr>
          <w:rFonts w:ascii="GHEA Grapalat" w:hAnsi="GHEA Grapalat"/>
          <w:b/>
          <w:bCs/>
          <w:i w:val="0"/>
          <w:sz w:val="24"/>
          <w:szCs w:val="24"/>
        </w:rPr>
        <w:t>внутрикорпусных</w:t>
      </w:r>
      <w:proofErr w:type="spellEnd"/>
      <w:r w:rsidR="00B42943" w:rsidRPr="00493A6A">
        <w:rPr>
          <w:rFonts w:ascii="GHEA Grapalat" w:hAnsi="GHEA Grapalat"/>
          <w:b/>
          <w:bCs/>
          <w:i w:val="0"/>
          <w:sz w:val="24"/>
          <w:szCs w:val="24"/>
        </w:rPr>
        <w:t xml:space="preserve"> </w:t>
      </w:r>
      <w:proofErr w:type="spellStart"/>
      <w:r w:rsidR="00B42943" w:rsidRPr="00493A6A">
        <w:rPr>
          <w:rFonts w:ascii="GHEA Grapalat" w:hAnsi="GHEA Grapalat"/>
          <w:b/>
          <w:bCs/>
          <w:i w:val="0"/>
          <w:sz w:val="24"/>
          <w:szCs w:val="24"/>
        </w:rPr>
        <w:t>устройсв</w:t>
      </w:r>
      <w:proofErr w:type="spellEnd"/>
      <w:r w:rsidR="00B42943" w:rsidRPr="00493A6A">
        <w:rPr>
          <w:rFonts w:ascii="GHEA Grapalat" w:hAnsi="GHEA Grapalat"/>
          <w:b/>
          <w:bCs/>
          <w:i w:val="0"/>
          <w:sz w:val="24"/>
          <w:szCs w:val="24"/>
        </w:rPr>
        <w:t xml:space="preserve"> (ВКУ) из реактора с модификацией системы управления, электрооборудования и гидросистемы</w:t>
      </w:r>
      <w:r w:rsidR="00B42943">
        <w:rPr>
          <w:rFonts w:ascii="GHEA Grapalat" w:hAnsi="GHEA Grapalat"/>
          <w:b/>
          <w:bCs/>
          <w:i w:val="0"/>
          <w:sz w:val="24"/>
          <w:szCs w:val="24"/>
          <w:lang w:val="en-US"/>
        </w:rPr>
        <w:t>՛՛</w:t>
      </w:r>
      <w:r w:rsidR="00B42943" w:rsidRPr="00493A6A">
        <w:rPr>
          <w:rFonts w:ascii="GHEA Grapalat" w:hAnsi="GHEA Grapalat"/>
          <w:b/>
          <w:bCs/>
          <w:i w:val="0"/>
          <w:sz w:val="24"/>
          <w:szCs w:val="24"/>
        </w:rPr>
        <w:t xml:space="preserve"> и </w:t>
      </w:r>
      <w:r w:rsidR="00B42943">
        <w:rPr>
          <w:rFonts w:ascii="GHEA Grapalat" w:hAnsi="GHEA Grapalat"/>
          <w:b/>
          <w:bCs/>
          <w:i w:val="0"/>
          <w:sz w:val="24"/>
          <w:szCs w:val="24"/>
          <w:lang w:val="en-US"/>
        </w:rPr>
        <w:t>՛՛</w:t>
      </w:r>
      <w:r w:rsidR="00B42943" w:rsidRPr="00493A6A">
        <w:rPr>
          <w:rFonts w:ascii="GHEA Grapalat" w:hAnsi="GHEA Grapalat"/>
          <w:b/>
          <w:bCs/>
          <w:i w:val="0"/>
          <w:sz w:val="24"/>
          <w:szCs w:val="24"/>
        </w:rPr>
        <w:t>Модификация контейнера АРК</w:t>
      </w:r>
      <w:r w:rsidR="00B42943">
        <w:rPr>
          <w:rFonts w:ascii="GHEA Grapalat" w:hAnsi="GHEA Grapalat"/>
          <w:b/>
          <w:bCs/>
          <w:i w:val="0"/>
          <w:sz w:val="24"/>
          <w:szCs w:val="24"/>
          <w:lang w:val="en-US"/>
        </w:rPr>
        <w:t>՛՛</w:t>
      </w:r>
      <w:r w:rsidR="00B42943">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B42943" w:rsidRPr="00B42943">
        <w:rPr>
          <w:rFonts w:ascii="GHEA Grapalat" w:hAnsi="GHEA Grapalat"/>
          <w:b/>
        </w:rPr>
        <w:t xml:space="preserve"> </w:t>
      </w:r>
      <w:r w:rsidR="00B42943" w:rsidRPr="00CA160B">
        <w:rPr>
          <w:rFonts w:ascii="GHEA Grapalat" w:hAnsi="GHEA Grapalat"/>
          <w:b/>
        </w:rPr>
        <w:t>ЗАО «ААЭК»</w:t>
      </w:r>
      <w:r w:rsidR="00B42943" w:rsidRPr="00B42943">
        <w:rPr>
          <w:rFonts w:ascii="GHEA Grapalat" w:hAnsi="GHEA Grapalat"/>
          <w:b/>
        </w:rPr>
        <w:t xml:space="preserve"> </w:t>
      </w:r>
      <w:r w:rsidRPr="009044F1">
        <w:rPr>
          <w:rFonts w:ascii="GHEA Grapalat" w:hAnsi="GHEA Grapalat"/>
          <w:i w:val="0"/>
          <w:sz w:val="24"/>
          <w:szCs w:val="24"/>
        </w:rPr>
        <w:t xml:space="preserve">, которые сгруппированы в лоты </w:t>
      </w:r>
      <w:r w:rsidRPr="00B42943">
        <w:rPr>
          <w:rFonts w:ascii="GHEA Grapalat" w:hAnsi="GHEA Grapalat"/>
          <w:b/>
          <w:bCs/>
          <w:i w:val="0"/>
          <w:sz w:val="24"/>
          <w:szCs w:val="24"/>
        </w:rPr>
        <w:t>"</w:t>
      </w:r>
      <w:r w:rsidR="00B42943" w:rsidRPr="00B42943">
        <w:rPr>
          <w:rFonts w:ascii="GHEA Grapalat" w:hAnsi="GHEA Grapalat"/>
          <w:b/>
          <w:bCs/>
          <w:i w:val="0"/>
          <w:sz w:val="24"/>
          <w:szCs w:val="24"/>
        </w:rPr>
        <w:t>2</w:t>
      </w:r>
      <w:r w:rsidRPr="00B42943">
        <w:rPr>
          <w:rFonts w:ascii="GHEA Grapalat" w:hAnsi="GHEA Grapalat"/>
          <w:b/>
          <w:bCs/>
          <w:i w:val="0"/>
          <w:sz w:val="24"/>
          <w:szCs w:val="24"/>
        </w:rPr>
        <w:t>"</w:t>
      </w:r>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5"/>
        <w:gridCol w:w="2693"/>
        <w:gridCol w:w="5780"/>
      </w:tblGrid>
      <w:tr w:rsidR="001A6383" w:rsidRPr="009044F1" w14:paraId="5B1F9065" w14:textId="77777777" w:rsidTr="00B42943">
        <w:trPr>
          <w:trHeight w:val="736"/>
          <w:jc w:val="center"/>
        </w:trPr>
        <w:tc>
          <w:tcPr>
            <w:tcW w:w="3798" w:type="dxa"/>
            <w:gridSpan w:val="2"/>
            <w:vAlign w:val="center"/>
          </w:tcPr>
          <w:p w14:paraId="0AD8EA6C"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EA5E2EA"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780" w:type="dxa"/>
            <w:vMerge w:val="restart"/>
            <w:vAlign w:val="center"/>
          </w:tcPr>
          <w:p w14:paraId="7CFEEEE4"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7C28A83" w14:textId="77777777" w:rsidTr="00B42943">
        <w:trPr>
          <w:jc w:val="center"/>
          <w:ins w:id="2" w:author="Vardan" w:date="2022-05-29T21:53:00Z"/>
        </w:trPr>
        <w:tc>
          <w:tcPr>
            <w:tcW w:w="1105" w:type="dxa"/>
            <w:vAlign w:val="center"/>
          </w:tcPr>
          <w:p w14:paraId="64F35E5D"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2693" w:type="dxa"/>
            <w:vAlign w:val="center"/>
          </w:tcPr>
          <w:p w14:paraId="6777F04C" w14:textId="7B03EC7A" w:rsidR="00B42943" w:rsidRPr="00B42943" w:rsidRDefault="001A6383" w:rsidP="00B42943">
            <w:pPr>
              <w:pStyle w:val="23"/>
              <w:widowControl w:val="0"/>
              <w:spacing w:after="120" w:line="240" w:lineRule="auto"/>
              <w:ind w:firstLine="0"/>
              <w:jc w:val="center"/>
              <w:rPr>
                <w:ins w:id="4" w:author="Vardan" w:date="2022-05-29T21:53:00Z"/>
                <w:rFonts w:ascii="GHEA Grapalat" w:hAnsi="GHEA Grapalat"/>
                <w:b/>
                <w:i/>
              </w:rPr>
            </w:pPr>
            <w:r w:rsidRPr="001A6383">
              <w:rPr>
                <w:rFonts w:ascii="GHEA Grapalat" w:hAnsi="GHEA Grapalat"/>
                <w:b/>
                <w:i/>
              </w:rPr>
              <w:t>Цена закупки</w:t>
            </w:r>
            <w:r w:rsidR="00B42943" w:rsidRPr="00B42943">
              <w:rPr>
                <w:rFonts w:ascii="GHEA Grapalat" w:hAnsi="GHEA Grapalat"/>
                <w:b/>
                <w:i/>
              </w:rPr>
              <w:t xml:space="preserve"> (лимит, предназначенный для совершения покупки)</w:t>
            </w:r>
          </w:p>
        </w:tc>
        <w:tc>
          <w:tcPr>
            <w:tcW w:w="5780" w:type="dxa"/>
            <w:vMerge/>
            <w:vAlign w:val="center"/>
          </w:tcPr>
          <w:p w14:paraId="7F4A7DA1"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B42943" w:rsidRPr="009044F1" w14:paraId="11AED0AB" w14:textId="77777777" w:rsidTr="00B42943">
        <w:trPr>
          <w:jc w:val="center"/>
        </w:trPr>
        <w:tc>
          <w:tcPr>
            <w:tcW w:w="1105" w:type="dxa"/>
            <w:vAlign w:val="center"/>
          </w:tcPr>
          <w:p w14:paraId="2D48BBB4" w14:textId="77777777" w:rsidR="00B42943" w:rsidRPr="009044F1" w:rsidRDefault="00B42943" w:rsidP="00B4294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693" w:type="dxa"/>
            <w:vAlign w:val="center"/>
          </w:tcPr>
          <w:p w14:paraId="5A55A262" w14:textId="4EFC14E0" w:rsidR="00B42943" w:rsidRPr="00B42943" w:rsidRDefault="00B42943" w:rsidP="00B42943">
            <w:pPr>
              <w:pStyle w:val="23"/>
              <w:widowControl w:val="0"/>
              <w:spacing w:after="120" w:line="240" w:lineRule="auto"/>
              <w:ind w:firstLine="0"/>
              <w:jc w:val="center"/>
              <w:rPr>
                <w:rFonts w:ascii="GHEA Grapalat" w:hAnsi="GHEA Grapalat"/>
                <w:b/>
                <w:i/>
              </w:rPr>
            </w:pPr>
            <w:r w:rsidRPr="007878DE">
              <w:rPr>
                <w:rFonts w:ascii="GHEA Grapalat" w:hAnsi="GHEA Grapalat" w:cs="Arial CYR"/>
                <w:b/>
                <w:bCs/>
                <w:color w:val="000000"/>
                <w:szCs w:val="21"/>
              </w:rPr>
              <w:t>184</w:t>
            </w:r>
            <w:r w:rsidRPr="007878DE">
              <w:rPr>
                <w:rFonts w:ascii="Calibri" w:hAnsi="Calibri" w:cs="Calibri"/>
                <w:b/>
                <w:bCs/>
                <w:color w:val="000000"/>
                <w:szCs w:val="21"/>
              </w:rPr>
              <w:t> </w:t>
            </w:r>
            <w:r w:rsidRPr="007878DE">
              <w:rPr>
                <w:rFonts w:ascii="GHEA Grapalat" w:hAnsi="GHEA Grapalat" w:cs="Arial CYR"/>
                <w:b/>
                <w:bCs/>
                <w:color w:val="000000"/>
                <w:szCs w:val="21"/>
              </w:rPr>
              <w:t>500 00</w:t>
            </w:r>
            <w:r w:rsidRPr="007878DE">
              <w:rPr>
                <w:rFonts w:ascii="GHEA Grapalat" w:hAnsi="GHEA Grapalat" w:cs="Arial CYR"/>
                <w:b/>
                <w:bCs/>
                <w:color w:val="000000"/>
                <w:szCs w:val="21"/>
                <w:lang w:val="hy-AM"/>
              </w:rPr>
              <w:t>0</w:t>
            </w:r>
          </w:p>
        </w:tc>
        <w:tc>
          <w:tcPr>
            <w:tcW w:w="5780" w:type="dxa"/>
            <w:vAlign w:val="center"/>
          </w:tcPr>
          <w:p w14:paraId="22437A12" w14:textId="1FFACBCD" w:rsidR="00B42943" w:rsidRPr="00B42943" w:rsidRDefault="00B42943" w:rsidP="00B42943">
            <w:pPr>
              <w:pStyle w:val="23"/>
              <w:widowControl w:val="0"/>
              <w:spacing w:after="120" w:line="240" w:lineRule="auto"/>
              <w:ind w:firstLine="0"/>
              <w:jc w:val="center"/>
              <w:rPr>
                <w:rFonts w:ascii="GHEA Grapalat" w:hAnsi="GHEA Grapalat"/>
                <w:b/>
                <w:bCs/>
                <w:sz w:val="24"/>
                <w:szCs w:val="24"/>
                <w:u w:val="single"/>
                <w:vertAlign w:val="subscript"/>
              </w:rPr>
            </w:pPr>
            <w:r w:rsidRPr="00B42943">
              <w:rPr>
                <w:rFonts w:ascii="GHEA Grapalat" w:hAnsi="GHEA Grapalat"/>
                <w:b/>
                <w:bCs/>
                <w:color w:val="000000" w:themeColor="text1"/>
              </w:rPr>
              <w:t xml:space="preserve">Модификация захвата с </w:t>
            </w:r>
            <w:proofErr w:type="spellStart"/>
            <w:r w:rsidRPr="00B42943">
              <w:rPr>
                <w:rFonts w:ascii="GHEA Grapalat" w:hAnsi="GHEA Grapalat"/>
                <w:b/>
                <w:bCs/>
                <w:color w:val="000000" w:themeColor="text1"/>
              </w:rPr>
              <w:t>защитн</w:t>
            </w:r>
            <w:proofErr w:type="spellEnd"/>
            <w:r w:rsidRPr="00B42943">
              <w:rPr>
                <w:rFonts w:ascii="GHEA Grapalat" w:hAnsi="GHEA Grapalat" w:cs="Arial CYR"/>
                <w:b/>
                <w:bCs/>
                <w:color w:val="000000"/>
                <w:szCs w:val="21"/>
                <w:lang w:val="hy-AM"/>
              </w:rPr>
              <w:t>ы</w:t>
            </w:r>
            <w:r w:rsidRPr="00B42943">
              <w:rPr>
                <w:rFonts w:ascii="GHEA Grapalat" w:hAnsi="GHEA Grapalat" w:cs="Arial CYR"/>
                <w:b/>
                <w:bCs/>
                <w:color w:val="000000"/>
                <w:szCs w:val="21"/>
              </w:rPr>
              <w:t xml:space="preserve">м цилиндром для транспортировки </w:t>
            </w:r>
            <w:proofErr w:type="spellStart"/>
            <w:r w:rsidRPr="00B42943">
              <w:rPr>
                <w:rFonts w:ascii="GHEA Grapalat" w:hAnsi="GHEA Grapalat" w:cs="Arial CYR"/>
                <w:b/>
                <w:bCs/>
                <w:color w:val="000000"/>
                <w:szCs w:val="21"/>
              </w:rPr>
              <w:t>внутрикорпусн</w:t>
            </w:r>
            <w:proofErr w:type="spellEnd"/>
            <w:r w:rsidRPr="00B42943">
              <w:rPr>
                <w:rFonts w:ascii="GHEA Grapalat" w:hAnsi="GHEA Grapalat" w:cs="Arial CYR"/>
                <w:b/>
                <w:bCs/>
                <w:color w:val="000000"/>
                <w:szCs w:val="21"/>
                <w:lang w:val="hy-AM"/>
              </w:rPr>
              <w:t>ы</w:t>
            </w:r>
            <w:r w:rsidRPr="00B42943">
              <w:rPr>
                <w:rFonts w:ascii="GHEA Grapalat" w:hAnsi="GHEA Grapalat" w:cs="Arial CYR"/>
                <w:b/>
                <w:bCs/>
                <w:color w:val="000000"/>
                <w:szCs w:val="21"/>
              </w:rPr>
              <w:t xml:space="preserve">х </w:t>
            </w:r>
            <w:proofErr w:type="spellStart"/>
            <w:r w:rsidRPr="00B42943">
              <w:rPr>
                <w:rFonts w:ascii="GHEA Grapalat" w:hAnsi="GHEA Grapalat" w:cs="Arial CYR"/>
                <w:b/>
                <w:bCs/>
                <w:color w:val="000000"/>
                <w:szCs w:val="21"/>
              </w:rPr>
              <w:t>устройсв</w:t>
            </w:r>
            <w:proofErr w:type="spellEnd"/>
            <w:r w:rsidRPr="00B42943">
              <w:rPr>
                <w:rFonts w:ascii="GHEA Grapalat" w:hAnsi="GHEA Grapalat" w:cs="Arial CYR"/>
                <w:b/>
                <w:bCs/>
                <w:color w:val="000000"/>
                <w:szCs w:val="21"/>
              </w:rPr>
              <w:t xml:space="preserve"> (ВКУ) из реактора с модификацией систем</w:t>
            </w:r>
            <w:r w:rsidRPr="00B42943">
              <w:rPr>
                <w:rFonts w:ascii="GHEA Grapalat" w:hAnsi="GHEA Grapalat" w:cs="Arial CYR"/>
                <w:b/>
                <w:bCs/>
                <w:color w:val="000000"/>
                <w:szCs w:val="21"/>
                <w:lang w:val="hy-AM"/>
              </w:rPr>
              <w:t>ы</w:t>
            </w:r>
            <w:r w:rsidRPr="00B42943">
              <w:rPr>
                <w:rFonts w:ascii="GHEA Grapalat" w:hAnsi="GHEA Grapalat" w:cs="Arial CYR"/>
                <w:b/>
                <w:bCs/>
                <w:color w:val="000000"/>
                <w:szCs w:val="21"/>
              </w:rPr>
              <w:t xml:space="preserve"> управления, </w:t>
            </w:r>
            <w:r w:rsidRPr="00B42943">
              <w:rPr>
                <w:rFonts w:ascii="GHEA Grapalat" w:hAnsi="GHEA Grapalat" w:cs="Arial CYR"/>
                <w:b/>
                <w:bCs/>
                <w:color w:val="000000"/>
                <w:szCs w:val="21"/>
                <w:lang w:val="hy-AM"/>
              </w:rPr>
              <w:t>э</w:t>
            </w:r>
            <w:proofErr w:type="spellStart"/>
            <w:r w:rsidRPr="00B42943">
              <w:rPr>
                <w:rFonts w:ascii="GHEA Grapalat" w:hAnsi="GHEA Grapalat" w:cs="Arial CYR"/>
                <w:b/>
                <w:bCs/>
                <w:color w:val="000000"/>
                <w:szCs w:val="21"/>
              </w:rPr>
              <w:t>лектрооборудования</w:t>
            </w:r>
            <w:proofErr w:type="spellEnd"/>
            <w:r w:rsidRPr="00B42943">
              <w:rPr>
                <w:rFonts w:ascii="GHEA Grapalat" w:hAnsi="GHEA Grapalat" w:cs="Arial CYR"/>
                <w:b/>
                <w:bCs/>
                <w:color w:val="000000"/>
                <w:szCs w:val="21"/>
              </w:rPr>
              <w:t xml:space="preserve"> и гидросистем</w:t>
            </w:r>
            <w:r w:rsidRPr="00B42943">
              <w:rPr>
                <w:rFonts w:ascii="GHEA Grapalat" w:hAnsi="GHEA Grapalat" w:cs="Arial CYR"/>
                <w:b/>
                <w:bCs/>
                <w:color w:val="000000"/>
                <w:szCs w:val="21"/>
                <w:lang w:val="hy-AM"/>
              </w:rPr>
              <w:t>ы</w:t>
            </w:r>
          </w:p>
        </w:tc>
      </w:tr>
      <w:tr w:rsidR="00B42943" w:rsidRPr="009044F1" w14:paraId="433CAE1B" w14:textId="77777777" w:rsidTr="00B42943">
        <w:trPr>
          <w:jc w:val="center"/>
        </w:trPr>
        <w:tc>
          <w:tcPr>
            <w:tcW w:w="1105" w:type="dxa"/>
            <w:vAlign w:val="center"/>
          </w:tcPr>
          <w:p w14:paraId="7A87F893" w14:textId="77777777" w:rsidR="00B42943" w:rsidRPr="009044F1" w:rsidRDefault="00B42943" w:rsidP="00B4294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2693" w:type="dxa"/>
            <w:vAlign w:val="center"/>
          </w:tcPr>
          <w:p w14:paraId="4D58120B" w14:textId="37B9AD0B" w:rsidR="00B42943" w:rsidRPr="009044F1" w:rsidRDefault="00B42943" w:rsidP="00B42943">
            <w:pPr>
              <w:pStyle w:val="23"/>
              <w:widowControl w:val="0"/>
              <w:spacing w:after="120" w:line="240" w:lineRule="auto"/>
              <w:ind w:firstLine="0"/>
              <w:jc w:val="center"/>
              <w:rPr>
                <w:rFonts w:ascii="GHEA Grapalat" w:hAnsi="GHEA Grapalat"/>
                <w:sz w:val="24"/>
                <w:szCs w:val="24"/>
              </w:rPr>
            </w:pPr>
            <w:r w:rsidRPr="007878DE">
              <w:rPr>
                <w:rFonts w:ascii="GHEA Grapalat" w:hAnsi="GHEA Grapalat" w:cs="Arial CYR"/>
                <w:b/>
                <w:bCs/>
                <w:color w:val="000000"/>
                <w:szCs w:val="21"/>
              </w:rPr>
              <w:t>360</w:t>
            </w:r>
            <w:r w:rsidRPr="007878DE">
              <w:rPr>
                <w:rFonts w:ascii="Calibri" w:hAnsi="Calibri" w:cs="Calibri"/>
                <w:b/>
                <w:bCs/>
                <w:color w:val="000000"/>
                <w:szCs w:val="21"/>
              </w:rPr>
              <w:t> </w:t>
            </w:r>
            <w:r w:rsidRPr="007878DE">
              <w:rPr>
                <w:rFonts w:ascii="GHEA Grapalat" w:hAnsi="GHEA Grapalat" w:cs="Arial CYR"/>
                <w:b/>
                <w:bCs/>
                <w:color w:val="000000"/>
                <w:szCs w:val="21"/>
              </w:rPr>
              <w:t>000 00</w:t>
            </w:r>
            <w:r w:rsidRPr="007878DE">
              <w:rPr>
                <w:rFonts w:ascii="GHEA Grapalat" w:hAnsi="GHEA Grapalat" w:cs="Arial CYR"/>
                <w:b/>
                <w:bCs/>
                <w:color w:val="000000"/>
                <w:szCs w:val="21"/>
                <w:lang w:val="hy-AM"/>
              </w:rPr>
              <w:t>0</w:t>
            </w:r>
          </w:p>
        </w:tc>
        <w:tc>
          <w:tcPr>
            <w:tcW w:w="5780" w:type="dxa"/>
            <w:vAlign w:val="center"/>
          </w:tcPr>
          <w:p w14:paraId="46B9068A" w14:textId="3AC3B1C1" w:rsidR="00B42943" w:rsidRPr="00B42943" w:rsidRDefault="00B42943" w:rsidP="00B42943">
            <w:pPr>
              <w:pStyle w:val="23"/>
              <w:widowControl w:val="0"/>
              <w:spacing w:after="120" w:line="240" w:lineRule="auto"/>
              <w:ind w:firstLine="0"/>
              <w:jc w:val="center"/>
              <w:rPr>
                <w:rFonts w:ascii="GHEA Grapalat" w:hAnsi="GHEA Grapalat"/>
                <w:b/>
                <w:bCs/>
                <w:sz w:val="24"/>
                <w:szCs w:val="24"/>
              </w:rPr>
            </w:pPr>
            <w:r w:rsidRPr="00B42943">
              <w:rPr>
                <w:rFonts w:ascii="GHEA Grapalat" w:hAnsi="GHEA Grapalat"/>
                <w:b/>
                <w:bCs/>
              </w:rPr>
              <w:t>Модификация контейнера АРК</w:t>
            </w:r>
          </w:p>
        </w:tc>
      </w:tr>
    </w:tbl>
    <w:p w14:paraId="687FD759"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B754D59" w14:textId="77777777"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5603"/>
      </w:tblGrid>
      <w:tr w:rsidR="0085236E" w:rsidRPr="009044F1" w14:paraId="5D3A0D40" w14:textId="77777777" w:rsidTr="006A5408">
        <w:trPr>
          <w:jc w:val="center"/>
        </w:trPr>
        <w:tc>
          <w:tcPr>
            <w:tcW w:w="8183" w:type="dxa"/>
            <w:gridSpan w:val="2"/>
          </w:tcPr>
          <w:p w14:paraId="2E2504E8"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13A47107" w14:textId="77777777" w:rsidTr="006A5408">
        <w:trPr>
          <w:jc w:val="center"/>
        </w:trPr>
        <w:tc>
          <w:tcPr>
            <w:tcW w:w="2580" w:type="dxa"/>
            <w:vAlign w:val="center"/>
          </w:tcPr>
          <w:p w14:paraId="171B2958" w14:textId="2AE9A63D" w:rsidR="0085236E" w:rsidRPr="009044F1" w:rsidRDefault="009552A8" w:rsidP="00B46D58">
            <w:pPr>
              <w:pStyle w:val="23"/>
              <w:widowControl w:val="0"/>
              <w:spacing w:after="120" w:line="240" w:lineRule="auto"/>
              <w:ind w:firstLine="0"/>
              <w:jc w:val="center"/>
              <w:rPr>
                <w:rFonts w:ascii="GHEA Grapalat" w:hAnsi="GHEA Grapalat" w:cs="Sylfaen"/>
                <w:b/>
                <w:i/>
                <w:sz w:val="24"/>
                <w:szCs w:val="24"/>
              </w:rPr>
            </w:pPr>
            <w:r w:rsidRPr="009552A8">
              <w:rPr>
                <w:rFonts w:ascii="GHEA Grapalat" w:hAnsi="GHEA Grapalat"/>
                <w:b/>
                <w:i/>
                <w:sz w:val="24"/>
                <w:szCs w:val="24"/>
              </w:rPr>
              <w:t>максимальная сумма (% от стоимости договора)</w:t>
            </w:r>
          </w:p>
        </w:tc>
        <w:tc>
          <w:tcPr>
            <w:tcW w:w="5603" w:type="dxa"/>
            <w:vAlign w:val="center"/>
          </w:tcPr>
          <w:p w14:paraId="080DC753"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9552A8" w:rsidRPr="009044F1" w14:paraId="530E333B" w14:textId="77777777" w:rsidTr="006A5408">
        <w:trPr>
          <w:trHeight w:val="894"/>
          <w:jc w:val="center"/>
        </w:trPr>
        <w:tc>
          <w:tcPr>
            <w:tcW w:w="2580" w:type="dxa"/>
            <w:vAlign w:val="center"/>
          </w:tcPr>
          <w:p w14:paraId="2690E406" w14:textId="1EA95608" w:rsidR="009552A8" w:rsidRPr="009552A8" w:rsidRDefault="009552A8" w:rsidP="00801F69">
            <w:pPr>
              <w:widowControl w:val="0"/>
              <w:spacing w:after="120"/>
              <w:jc w:val="center"/>
              <w:rPr>
                <w:rFonts w:ascii="GHEA Grapalat" w:hAnsi="GHEA Grapalat"/>
                <w:lang w:val="en-US"/>
              </w:rPr>
            </w:pPr>
            <w:r>
              <w:rPr>
                <w:rFonts w:ascii="GHEA Grapalat" w:hAnsi="GHEA Grapalat"/>
                <w:lang w:val="en-US"/>
              </w:rPr>
              <w:t>30</w:t>
            </w:r>
          </w:p>
        </w:tc>
        <w:tc>
          <w:tcPr>
            <w:tcW w:w="5603" w:type="dxa"/>
          </w:tcPr>
          <w:p w14:paraId="1F8882CA" w14:textId="4ECE1010" w:rsidR="009552A8" w:rsidRPr="009044F1" w:rsidRDefault="009552A8" w:rsidP="00B46D58">
            <w:pPr>
              <w:widowControl w:val="0"/>
              <w:spacing w:after="120"/>
              <w:jc w:val="center"/>
              <w:rPr>
                <w:rFonts w:ascii="GHEA Grapalat" w:hAnsi="GHEA Grapalat"/>
              </w:rPr>
            </w:pPr>
            <w:r w:rsidRPr="009552A8">
              <w:rPr>
                <w:rFonts w:ascii="GHEA Grapalat" w:hAnsi="GHEA Grapalat"/>
              </w:rPr>
              <w:t xml:space="preserve">В течение 10 рабочих дней после предоставления </w:t>
            </w:r>
            <w:r w:rsidRPr="0088759A">
              <w:rPr>
                <w:rFonts w:ascii="GHEA Grapalat" w:hAnsi="GHEA Grapalat"/>
              </w:rPr>
              <w:t>Заказчик</w:t>
            </w:r>
            <w:r w:rsidRPr="009552A8">
              <w:rPr>
                <w:rFonts w:ascii="GHEA Grapalat" w:hAnsi="GHEA Grapalat"/>
              </w:rPr>
              <w:t>у оригинала обеспечения авансового платежа в виде банковской гарантии</w:t>
            </w:r>
          </w:p>
        </w:tc>
      </w:tr>
    </w:tbl>
    <w:p w14:paraId="30068D3A"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6382EA64"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3066EE4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7CFB52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6650B6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 xml:space="preserve">лет, </w:t>
      </w:r>
      <w:r w:rsidRPr="009044F1">
        <w:rPr>
          <w:rFonts w:ascii="GHEA Grapalat" w:hAnsi="GHEA Grapalat"/>
        </w:rPr>
        <w:lastRenderedPageBreak/>
        <w:t>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D72784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B7C44B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965A21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B07EBE6"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9F1C288" w14:textId="77777777" w:rsidR="00F647B3" w:rsidRDefault="00F647B3" w:rsidP="001A6383">
      <w:pPr>
        <w:widowControl w:val="0"/>
        <w:tabs>
          <w:tab w:val="left" w:pos="1134"/>
        </w:tabs>
        <w:spacing w:after="160"/>
        <w:ind w:firstLine="567"/>
        <w:jc w:val="both"/>
        <w:rPr>
          <w:rFonts w:ascii="GHEA Grapalat" w:hAnsi="GHEA Grapalat"/>
        </w:rPr>
      </w:pPr>
    </w:p>
    <w:p w14:paraId="1AC0851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6BDB6B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1766A5"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7C98B73"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9F7ADD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DD5F77C"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4844816"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1CE272B"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C178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5437A8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C0802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007232"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829938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0E42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0F28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8F8FE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2907FB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C8141F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5CB6A9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7C49A2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5B146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D2A7069"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0274070"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0CDFEF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5FEEFD4"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0434A8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08E9420"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8D5783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072126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339B2C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78BFADF" w14:textId="35A174E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02411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AEB4D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w:t>
      </w:r>
      <w:r w:rsidRPr="007D4470">
        <w:rPr>
          <w:rFonts w:ascii="GHEA Grapalat" w:hAnsi="GHEA Grapalat"/>
        </w:rPr>
        <w:lastRenderedPageBreak/>
        <w:t>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5CF19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FAC813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7E5517B" w14:textId="4E1A3D56"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E872FC">
        <w:rPr>
          <w:rFonts w:ascii="GHEA Grapalat" w:hAnsi="GHEA Grapalat"/>
        </w:rPr>
        <w:t>В этом случае участники обязаны продлить срок действия представленного ими обеспечения заявки или представить новое обеспечение заявки.</w:t>
      </w:r>
      <w:r w:rsidRPr="009044F1">
        <w:rPr>
          <w:rFonts w:ascii="GHEA Grapalat" w:hAnsi="GHEA Grapalat"/>
        </w:rPr>
        <w:t xml:space="preserve"> </w:t>
      </w:r>
    </w:p>
    <w:p w14:paraId="537387F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233F5F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70838F" w14:textId="5FAFE81A"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D73FB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594EA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CFE8306" w14:textId="6884B0D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148AE">
        <w:rPr>
          <w:rFonts w:ascii="GHEA Grapalat" w:hAnsi="GHEA Grapalat"/>
          <w:sz w:val="24"/>
          <w:szCs w:val="24"/>
        </w:rPr>
        <w:t>12:00</w:t>
      </w:r>
      <w:r w:rsidRPr="009044F1">
        <w:rPr>
          <w:rFonts w:ascii="GHEA Grapalat" w:hAnsi="GHEA Grapalat"/>
          <w:sz w:val="24"/>
          <w:szCs w:val="24"/>
        </w:rPr>
        <w:t>"</w:t>
      </w:r>
      <w:r w:rsidR="002148AE">
        <w:rPr>
          <w:rFonts w:ascii="GHEA Grapalat" w:hAnsi="GHEA Grapalat"/>
          <w:sz w:val="24"/>
          <w:szCs w:val="24"/>
        </w:rPr>
        <w:t xml:space="preserve"> </w:t>
      </w:r>
      <w:r w:rsidRPr="009044F1">
        <w:rPr>
          <w:rFonts w:ascii="GHEA Grapalat" w:hAnsi="GHEA Grapalat"/>
          <w:sz w:val="24"/>
          <w:szCs w:val="24"/>
        </w:rPr>
        <w:t>часов "</w:t>
      </w:r>
      <w:r w:rsidR="002148AE">
        <w:rPr>
          <w:rFonts w:ascii="GHEA Grapalat" w:hAnsi="GHEA Grapalat"/>
          <w:sz w:val="24"/>
          <w:szCs w:val="24"/>
        </w:rPr>
        <w:t>32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AF5244B"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97E240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3988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542BD6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C69CFF9"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25C40F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8356F2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4F68EE1"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1D40170" w14:textId="18B8977D"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14:paraId="4D480C44"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0B59B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7E2A4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928F3B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31A41A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9BA16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48BF9F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9010A6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7F95941"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11EDCF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810382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14778D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DF32CA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503E2E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12547A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E3BD72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8B986B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07250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4FFEE7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96B5B3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697119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0202B2"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F2E6452"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21CB68C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38006C5" w14:textId="77777777" w:rsidR="001578D4" w:rsidRDefault="001578D4" w:rsidP="00B46D58">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14:paraId="319070EF" w14:textId="6B91A77C"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0D49519A"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50CC2D14"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3EA3195"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0A7CE864"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4EBEDD6"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proofErr w:type="spellStart"/>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1A101CB6" w14:textId="4DD32BCB"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p>
    <w:p w14:paraId="772A303B"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88937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32405B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7FB345E" w14:textId="7AD70CB4"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w:t>
      </w:r>
      <w:r w:rsidR="00290A2D" w:rsidRPr="00FA2D76">
        <w:rPr>
          <w:rFonts w:ascii="GHEA Grapalat" w:hAnsi="GHEA Grapalat"/>
          <w:b/>
          <w:lang w:val="hy-AM"/>
        </w:rPr>
        <w:t>120</w:t>
      </w:r>
      <w:r w:rsidR="00290A2D" w:rsidRPr="00FA2D76">
        <w:rPr>
          <w:rFonts w:ascii="Courier New" w:hAnsi="Courier New" w:cs="Courier New"/>
          <w:b/>
        </w:rPr>
        <w:t> </w:t>
      </w:r>
      <w:r w:rsidR="00290A2D" w:rsidRPr="00FA2D76">
        <w:rPr>
          <w:rFonts w:ascii="GHEA Grapalat" w:hAnsi="GHEA Grapalat"/>
          <w:b/>
        </w:rPr>
        <w:t>(</w:t>
      </w:r>
      <w:r w:rsidR="00290A2D" w:rsidRPr="00FA2D76">
        <w:rPr>
          <w:rFonts w:ascii="GHEA Grapalat" w:hAnsi="GHEA Grapalat"/>
          <w:b/>
          <w:lang w:val="hy-AM"/>
        </w:rPr>
        <w:t>сто двадцать</w:t>
      </w:r>
      <w:r w:rsidR="00290A2D" w:rsidRPr="00FA2D76">
        <w:rPr>
          <w:rFonts w:ascii="GHEA Grapalat" w:hAnsi="GHEA Grapalat"/>
          <w:b/>
        </w:rPr>
        <w:t>)</w:t>
      </w:r>
      <w:r w:rsidR="00290A2D"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0" w:author="Inesa Kocharyan" w:date="2023-07-07T09:33:00Z">
        <w:r w:rsidR="00311819">
          <w:rPr>
            <w:rFonts w:ascii="GHEA Grapalat" w:hAnsi="GHEA Grapalat"/>
          </w:rPr>
          <w:t>о</w:t>
        </w:r>
      </w:ins>
      <w:r w:rsidRPr="008157B2">
        <w:rPr>
          <w:rFonts w:ascii="GHEA Grapalat" w:hAnsi="GHEA Grapalat"/>
        </w:rPr>
        <w:t>к</w:t>
      </w:r>
      <w:del w:id="11" w:author="Inesa Kocharyan" w:date="2023-07-07T09:33:00Z">
        <w:r w:rsidRPr="008157B2" w:rsidDel="00311819">
          <w:rPr>
            <w:rFonts w:ascii="GHEA Grapalat" w:hAnsi="GHEA Grapalat"/>
          </w:rPr>
          <w:delText>и</w:delText>
        </w:r>
      </w:del>
      <w:r w:rsidRPr="008157B2">
        <w:rPr>
          <w:rFonts w:ascii="GHEA Grapalat" w:hAnsi="GHEA Grapalat"/>
        </w:rPr>
        <w:t xml:space="preserve">. </w:t>
      </w:r>
    </w:p>
    <w:p w14:paraId="4B149E30"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14:paraId="71057F6F"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CA7004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DC1A52A" w14:textId="07DED98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E872FC">
        <w:rPr>
          <w:rFonts w:ascii="GHEA Grapalat" w:hAnsi="GHEA Grapalat"/>
          <w:b/>
          <w:bCs/>
          <w:sz w:val="24"/>
          <w:szCs w:val="24"/>
        </w:rPr>
        <w:t>"</w:t>
      </w:r>
      <w:r w:rsidR="00292FD8" w:rsidRPr="00E872FC">
        <w:rPr>
          <w:rFonts w:ascii="GHEA Grapalat" w:hAnsi="GHEA Grapalat"/>
          <w:b/>
          <w:bCs/>
          <w:sz w:val="24"/>
          <w:szCs w:val="24"/>
        </w:rPr>
        <w:t>32</w:t>
      </w:r>
      <w:r w:rsidRPr="00E872FC">
        <w:rPr>
          <w:rFonts w:ascii="GHEA Grapalat" w:hAnsi="GHEA Grapalat"/>
          <w:b/>
          <w:bCs/>
          <w:sz w:val="24"/>
          <w:szCs w:val="24"/>
        </w:rPr>
        <w:t>"-</w:t>
      </w:r>
      <w:r w:rsidR="00292FD8" w:rsidRPr="00E872FC">
        <w:rPr>
          <w:rFonts w:ascii="GHEA Grapalat" w:hAnsi="GHEA Grapalat"/>
          <w:b/>
          <w:bCs/>
          <w:sz w:val="24"/>
          <w:szCs w:val="24"/>
        </w:rPr>
        <w:t>о</w:t>
      </w:r>
      <w:r w:rsidRPr="00E872FC">
        <w:rPr>
          <w:rFonts w:ascii="GHEA Grapalat" w:hAnsi="GHEA Grapalat"/>
          <w:b/>
          <w:bCs/>
          <w:sz w:val="24"/>
          <w:szCs w:val="24"/>
        </w:rPr>
        <w:t>й день в "</w:t>
      </w:r>
      <w:r w:rsidR="00292FD8" w:rsidRPr="00E872FC">
        <w:rPr>
          <w:rFonts w:ascii="GHEA Grapalat" w:hAnsi="GHEA Grapalat"/>
          <w:b/>
          <w:bCs/>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8EA17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78C8CA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5FDF9C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63356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804BDE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w:t>
      </w:r>
      <w:r w:rsidR="00550A62" w:rsidRPr="00550A62">
        <w:rPr>
          <w:rFonts w:ascii="GHEA Grapalat" w:hAnsi="GHEA Grapalat"/>
        </w:rPr>
        <w:lastRenderedPageBreak/>
        <w:t>исключением случая, установленного пунктом 8.9 части 1 настоящего приглашения</w:t>
      </w:r>
      <w:r w:rsidRPr="009044F1">
        <w:rPr>
          <w:rFonts w:ascii="GHEA Grapalat" w:hAnsi="GHEA Grapalat"/>
        </w:rPr>
        <w:t>.</w:t>
      </w:r>
    </w:p>
    <w:p w14:paraId="38F55E8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838D3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7115A98" w14:textId="15DB7CB3"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92FD8" w:rsidRPr="00F524BA">
        <w:rPr>
          <w:rFonts w:ascii="GHEA Grapalat" w:hAnsi="GHEA Grapalat"/>
          <w:b/>
          <w:i w:val="0"/>
          <w:sz w:val="24"/>
          <w:szCs w:val="24"/>
        </w:rPr>
        <w:t>установленному ЦБ РА на дату публикации приглашения и объявления</w:t>
      </w:r>
      <w:r w:rsidR="00292FD8" w:rsidRPr="00F524BA">
        <w:rPr>
          <w:rFonts w:ascii="GHEA Grapalat" w:hAnsi="GHEA Grapalat"/>
          <w:b/>
          <w:i w:val="0"/>
          <w:sz w:val="24"/>
          <w:szCs w:val="24"/>
          <w:lang w:val="hy-AM"/>
        </w:rPr>
        <w:t xml:space="preserve"> – </w:t>
      </w:r>
      <w:r w:rsidR="00292FD8" w:rsidRPr="00292FD8">
        <w:rPr>
          <w:rFonts w:ascii="GHEA Grapalat" w:hAnsi="GHEA Grapalat"/>
          <w:b/>
          <w:i w:val="0"/>
          <w:sz w:val="24"/>
          <w:szCs w:val="24"/>
        </w:rPr>
        <w:t>30</w:t>
      </w:r>
      <w:r w:rsidR="00292FD8" w:rsidRPr="00F524BA">
        <w:rPr>
          <w:rFonts w:ascii="GHEA Grapalat" w:hAnsi="GHEA Grapalat"/>
          <w:b/>
          <w:i w:val="0"/>
          <w:sz w:val="24"/>
          <w:szCs w:val="24"/>
          <w:lang w:val="hy-AM"/>
        </w:rPr>
        <w:t>.</w:t>
      </w:r>
      <w:r w:rsidR="00292FD8" w:rsidRPr="00292FD8">
        <w:rPr>
          <w:rFonts w:ascii="GHEA Grapalat" w:hAnsi="GHEA Grapalat"/>
          <w:b/>
          <w:i w:val="0"/>
          <w:sz w:val="24"/>
          <w:szCs w:val="24"/>
        </w:rPr>
        <w:t>04</w:t>
      </w:r>
      <w:r w:rsidR="00292FD8" w:rsidRPr="00F524BA">
        <w:rPr>
          <w:rFonts w:ascii="GHEA Grapalat" w:hAnsi="GHEA Grapalat"/>
          <w:b/>
          <w:i w:val="0"/>
          <w:sz w:val="24"/>
          <w:szCs w:val="24"/>
          <w:lang w:val="hy-AM"/>
        </w:rPr>
        <w:t>.202</w:t>
      </w:r>
      <w:r w:rsidR="00292FD8" w:rsidRPr="00292FD8">
        <w:rPr>
          <w:rFonts w:ascii="GHEA Grapalat" w:hAnsi="GHEA Grapalat"/>
          <w:b/>
          <w:i w:val="0"/>
          <w:sz w:val="24"/>
          <w:szCs w:val="24"/>
        </w:rPr>
        <w:t>6</w:t>
      </w:r>
      <w:r w:rsidR="00292FD8" w:rsidRPr="00F524BA">
        <w:rPr>
          <w:rFonts w:ascii="GHEA Grapalat" w:hAnsi="GHEA Grapalat"/>
          <w:b/>
          <w:i w:val="0"/>
          <w:sz w:val="24"/>
          <w:szCs w:val="24"/>
          <w:lang w:val="hy-AM"/>
        </w:rPr>
        <w:t>г</w:t>
      </w:r>
      <w:r w:rsidR="00292FD8" w:rsidRPr="00F524BA">
        <w:rPr>
          <w:rFonts w:ascii="GHEA Grapalat" w:hAnsi="GHEA Grapalat"/>
          <w:i w:val="0"/>
          <w:sz w:val="24"/>
          <w:szCs w:val="24"/>
        </w:rPr>
        <w:t>.</w:t>
      </w:r>
    </w:p>
    <w:p w14:paraId="6FCD61D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52E7EA5"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3BD533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12D2AB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CCC4C8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A0AAAA"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2C00A8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w:t>
      </w:r>
      <w:r w:rsidRPr="009775E8">
        <w:rPr>
          <w:rFonts w:ascii="GHEA Grapalat" w:hAnsi="GHEA Grapalat"/>
          <w:sz w:val="24"/>
          <w:szCs w:val="24"/>
        </w:rPr>
        <w:lastRenderedPageBreak/>
        <w:t xml:space="preserve">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C5FF36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8093F2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5C9D19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79FCFF"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4EBA17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E9F5D5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2CC315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6E8D979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8FC820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A1503C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33E12A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F5F5195"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6C9C00F"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4D9CDE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BCD136"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w:t>
      </w:r>
      <w:r w:rsidR="001F3676" w:rsidRPr="00F65EB5">
        <w:rPr>
          <w:rFonts w:ascii="GHEA Grapalat" w:hAnsi="GHEA Grapalat"/>
        </w:rPr>
        <w:lastRenderedPageBreak/>
        <w:t xml:space="preserve">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0B2EAC0"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6AE46AF7"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7E86DCE"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AC968C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BC483A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FCCD0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27A8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C32958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B9F671D"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w:t>
      </w:r>
      <w:r w:rsidRPr="009044F1">
        <w:rPr>
          <w:rFonts w:ascii="GHEA Grapalat" w:hAnsi="GHEA Grapalat"/>
          <w:sz w:val="24"/>
          <w:szCs w:val="24"/>
        </w:rPr>
        <w:lastRenderedPageBreak/>
        <w:t>воспроизведенном (отсканированном) с утвержденного оригинала документа варианте.</w:t>
      </w:r>
    </w:p>
    <w:p w14:paraId="1D437BCF"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0F1777C" w14:textId="50ABC8A0"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0A81AE3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C05F3A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B6084C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D210C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5DB219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2A3D87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46C2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EA5F7F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026E33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E6E9E7" w14:textId="3BA15FAB" w:rsidR="001F6AFB" w:rsidRDefault="00583092" w:rsidP="00B46D58">
      <w:pPr>
        <w:pStyle w:val="23"/>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E872FC">
        <w:rPr>
          <w:rFonts w:ascii="GHEA Grapalat" w:hAnsi="GHEA Grapalat"/>
          <w:b/>
          <w:bCs/>
          <w:sz w:val="24"/>
          <w:szCs w:val="24"/>
        </w:rPr>
        <w:t>"</w:t>
      </w:r>
      <w:r w:rsidR="00E872FC" w:rsidRPr="00E872FC">
        <w:rPr>
          <w:rFonts w:ascii="GHEA Grapalat" w:hAnsi="GHEA Grapalat"/>
          <w:b/>
          <w:bCs/>
          <w:sz w:val="24"/>
          <w:szCs w:val="24"/>
        </w:rPr>
        <w:t>10</w:t>
      </w:r>
      <w:r w:rsidRPr="00E872FC">
        <w:rPr>
          <w:rFonts w:ascii="GHEA Grapalat" w:hAnsi="GHEA Grapalat"/>
          <w:b/>
          <w:bCs/>
          <w:sz w:val="24"/>
          <w:szCs w:val="24"/>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BA81C9C"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B5E506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устанавливается </w:t>
      </w:r>
      <w:r w:rsidRPr="00747338">
        <w:rPr>
          <w:rFonts w:ascii="GHEA Grapalat" w:hAnsi="GHEA Grapalat"/>
          <w:sz w:val="24"/>
          <w:szCs w:val="24"/>
        </w:rPr>
        <w:lastRenderedPageBreak/>
        <w:t>объявлением о несостоявшейся процедуре закупки.</w:t>
      </w:r>
    </w:p>
    <w:p w14:paraId="2C3F876A"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C3ABAF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C7B0D7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865F68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AAF6A4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68C88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86308E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A5902B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3C947C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D339F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1648E8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9BDA9C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67FDA18" w14:textId="77777777" w:rsidR="002800FD" w:rsidRDefault="002800FD" w:rsidP="00B46D58">
      <w:pPr>
        <w:widowControl w:val="0"/>
        <w:spacing w:after="160"/>
        <w:jc w:val="center"/>
        <w:rPr>
          <w:rFonts w:ascii="GHEA Grapalat" w:hAnsi="GHEA Grapalat"/>
          <w:b/>
        </w:rPr>
      </w:pPr>
    </w:p>
    <w:p w14:paraId="3417023C" w14:textId="77777777" w:rsidR="002800FD" w:rsidRDefault="002800FD" w:rsidP="00B46D58">
      <w:pPr>
        <w:widowControl w:val="0"/>
        <w:spacing w:after="160"/>
        <w:jc w:val="center"/>
        <w:rPr>
          <w:rFonts w:ascii="GHEA Grapalat" w:hAnsi="GHEA Grapalat"/>
          <w:b/>
        </w:rPr>
      </w:pPr>
    </w:p>
    <w:p w14:paraId="40C4F3D3" w14:textId="61DE9C1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ECACCAD" w14:textId="7C2C54DD" w:rsidR="00096865" w:rsidRPr="002800FD" w:rsidRDefault="00030D40" w:rsidP="00504247">
      <w:pPr>
        <w:pStyle w:val="af4"/>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w:t>
      </w:r>
      <w:r w:rsidR="004C0E39" w:rsidRPr="009A31E3">
        <w:rPr>
          <w:rFonts w:ascii="GHEA Grapalat" w:hAnsi="GHEA Grapalat"/>
          <w:color w:val="000000" w:themeColor="text1"/>
          <w:sz w:val="22"/>
          <w:szCs w:val="22"/>
        </w:rPr>
        <w:t>получ</w:t>
      </w:r>
      <w:r w:rsidR="004C0E39" w:rsidRPr="00681C1F">
        <w:rPr>
          <w:rFonts w:ascii="GHEA Grapalat" w:hAnsi="GHEA Grapalat"/>
          <w:color w:val="000000" w:themeColor="text1"/>
        </w:rPr>
        <w:t>ения, обязан представить обеспечения квалификации и договора</w:t>
      </w:r>
      <w:r w:rsidR="002800FD">
        <w:t>(</w:t>
      </w:r>
      <w:r w:rsidR="002800FD" w:rsidRPr="002800FD">
        <w:rPr>
          <w:rFonts w:ascii="GHEA Grapalat" w:hAnsi="GHEA Grapalat"/>
          <w:color w:val="000000" w:themeColor="text1"/>
        </w:rPr>
        <w:t>в виде неустойки, установленной в одностороннем порядке)</w:t>
      </w:r>
      <w:r w:rsidR="00EB1605" w:rsidRPr="00EB1605">
        <w:rPr>
          <w:rFonts w:ascii="GHEA Grapalat" w:hAnsi="GHEA Grapalat"/>
          <w:color w:val="000000" w:themeColor="text1"/>
        </w:rPr>
        <w:t>.</w:t>
      </w:r>
      <w:r w:rsidR="00EB1605" w:rsidRPr="00EB1605">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E872FC" w:rsidRPr="00E872FC">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14:paraId="251AFFB0" w14:textId="5AD69590"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9A31E3" w:rsidRPr="009A31E3">
        <w:rPr>
          <w:rFonts w:ascii="GHEA Grapalat" w:hAnsi="GHEA Grapalat"/>
          <w:color w:val="FF0000"/>
        </w:rPr>
        <w:t>30</w:t>
      </w:r>
      <w:r w:rsidR="000E1AD4">
        <w:rPr>
          <w:rFonts w:ascii="GHEA Grapalat" w:hAnsi="GHEA Grapalat"/>
        </w:rPr>
        <w:t xml:space="preserve">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9A31E3" w:rsidRPr="009A31E3">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3E2D39F0"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8148A25"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83EB35C" w14:textId="22CA8507" w:rsidR="0035631F" w:rsidRPr="002148AE"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A02264" w:rsidRPr="002148AE">
        <w:rPr>
          <w:rFonts w:ascii="GHEA Grapalat" w:hAnsi="GHEA Grapalat" w:cs="Sylfaen"/>
        </w:rPr>
        <w:t>.</w:t>
      </w:r>
    </w:p>
    <w:p w14:paraId="68738CE3" w14:textId="77777777"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3F0D0B5"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8838D57" w14:textId="03AB30E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Pr="00EB1605">
        <w:rPr>
          <w:rFonts w:ascii="GHEA Grapalat" w:hAnsi="GHEA Grapalat"/>
          <w:color w:val="FF0000"/>
        </w:rPr>
        <w:t>10</w:t>
      </w:r>
      <w:r w:rsidRPr="009044F1">
        <w:rPr>
          <w:rFonts w:ascii="GHEA Grapalat" w:hAnsi="GHEA Grapalat"/>
        </w:rPr>
        <w:t xml:space="preserve">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29D2176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BD97B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16D55B5"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A7DDC6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97CC7C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309539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7D8C56F" w14:textId="77777777"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21B1DA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54D397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EA2E4C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A305109"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0F078BD" w14:textId="77777777" w:rsidR="002807DD" w:rsidRPr="00ED628D" w:rsidRDefault="002807DD" w:rsidP="002807DD">
      <w:pPr>
        <w:rPr>
          <w:rFonts w:ascii="GHEA Grapalat" w:hAnsi="GHEA Grapalat"/>
          <w:b/>
          <w:lang w:val="hy-AM"/>
        </w:rPr>
      </w:pPr>
    </w:p>
    <w:p w14:paraId="6454C193"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2931938" w14:textId="77777777" w:rsidR="002807DD" w:rsidRPr="009044F1" w:rsidRDefault="002807DD" w:rsidP="002807DD">
      <w:pPr>
        <w:rPr>
          <w:rFonts w:ascii="GHEA Grapalat" w:hAnsi="GHEA Grapalat" w:cs="Arial"/>
          <w:b/>
        </w:rPr>
      </w:pPr>
    </w:p>
    <w:p w14:paraId="003B33A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A38DA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1190B18" w14:textId="77777777" w:rsidR="00B157BB" w:rsidRPr="009044F1" w:rsidRDefault="00B157BB" w:rsidP="00B157BB">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Fonts w:ascii="GHEA Grapalat" w:hAnsi="GHEA Grapalat" w:cs="Sylfaen"/>
        </w:rPr>
        <w:t>.</w:t>
      </w:r>
    </w:p>
    <w:p w14:paraId="078FBC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40D9F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2F6BEC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F01E7A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1FF7AF" w14:textId="77777777" w:rsidR="003D3420" w:rsidRDefault="003D3420">
      <w:pPr>
        <w:rPr>
          <w:rFonts w:ascii="GHEA Grapalat" w:hAnsi="GHEA Grapalat"/>
          <w:b/>
        </w:rPr>
      </w:pPr>
    </w:p>
    <w:p w14:paraId="006DD98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3DF70B"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13B17E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3117D2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0FC37FE"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FD118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957E9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570BBD">
        <w:rPr>
          <w:rFonts w:ascii="GHEA Grapalat" w:hAnsi="GHEA Grapalat"/>
        </w:rPr>
        <w:lastRenderedPageBreak/>
        <w:t>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3275DC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846324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02A49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871A29B"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77D50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3504C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706055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D079E6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855311C"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49C88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9EB637"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C12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0CE40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19599F7"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340915D" w14:textId="77777777"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15878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7FE4C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1CC4BC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5845A8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192A8B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25F57FD" w14:textId="77777777" w:rsidR="00E47984" w:rsidRPr="009044F1" w:rsidRDefault="00E47984" w:rsidP="00E47984">
      <w:pPr>
        <w:widowControl w:val="0"/>
        <w:spacing w:after="160"/>
        <w:jc w:val="both"/>
        <w:rPr>
          <w:rFonts w:ascii="GHEA Grapalat" w:hAnsi="GHEA Grapalat" w:cs="Sylfaen"/>
          <w:b/>
        </w:rPr>
      </w:pPr>
    </w:p>
    <w:p w14:paraId="6EBF40C6" w14:textId="77777777" w:rsidR="00E47984" w:rsidRPr="009044F1" w:rsidRDefault="00E47984" w:rsidP="00B46D58">
      <w:pPr>
        <w:widowControl w:val="0"/>
        <w:spacing w:after="160"/>
        <w:ind w:firstLine="567"/>
        <w:jc w:val="both"/>
        <w:rPr>
          <w:rFonts w:ascii="GHEA Grapalat" w:hAnsi="GHEA Grapalat" w:cs="Sylfaen"/>
          <w:b/>
        </w:rPr>
      </w:pPr>
    </w:p>
    <w:p w14:paraId="3A24F127" w14:textId="77777777" w:rsidR="004373E3" w:rsidRDefault="004373E3" w:rsidP="00B46D58">
      <w:pPr>
        <w:rPr>
          <w:rFonts w:ascii="GHEA Grapalat" w:hAnsi="GHEA Grapalat"/>
          <w:b/>
        </w:rPr>
      </w:pPr>
    </w:p>
    <w:p w14:paraId="36443D82" w14:textId="77777777" w:rsidR="007A3519" w:rsidRDefault="007A3519">
      <w:pPr>
        <w:rPr>
          <w:rFonts w:ascii="GHEA Grapalat" w:hAnsi="GHEA Grapalat"/>
          <w:b/>
        </w:rPr>
      </w:pPr>
      <w:r>
        <w:rPr>
          <w:rFonts w:ascii="GHEA Grapalat" w:hAnsi="GHEA Grapalat"/>
          <w:b/>
        </w:rPr>
        <w:br w:type="page"/>
      </w:r>
    </w:p>
    <w:p w14:paraId="72F883F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2EC39A2" w14:textId="77777777" w:rsidR="008842CE" w:rsidRPr="00374F4A" w:rsidRDefault="008842CE" w:rsidP="00B46D58">
      <w:pPr>
        <w:widowControl w:val="0"/>
        <w:spacing w:after="160"/>
        <w:jc w:val="center"/>
        <w:rPr>
          <w:rFonts w:ascii="GHEA Grapalat" w:hAnsi="GHEA Grapalat"/>
          <w:b/>
        </w:rPr>
      </w:pPr>
    </w:p>
    <w:p w14:paraId="7B6BC2A8"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01799D2" w14:textId="77777777" w:rsidR="00096865" w:rsidRPr="009044F1" w:rsidRDefault="00096865" w:rsidP="00B46D58">
      <w:pPr>
        <w:widowControl w:val="0"/>
        <w:spacing w:after="160"/>
        <w:jc w:val="center"/>
        <w:rPr>
          <w:rFonts w:ascii="GHEA Grapalat" w:hAnsi="GHEA Grapalat"/>
        </w:rPr>
      </w:pPr>
    </w:p>
    <w:p w14:paraId="5474F19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5661C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9652B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3CCD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CA55F8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F4D98D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EECC2F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C01A3A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5F0108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5B753E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651B841C" w14:textId="4010D0F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14:paraId="6BA81E4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B9E908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D1AE23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64E55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8BE3B2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4F02221" w14:textId="357C4C8E"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E10B3">
        <w:rPr>
          <w:rFonts w:ascii="GHEA Grapalat" w:hAnsi="GHEA Grapalat"/>
        </w:rPr>
        <w:t></w:t>
      </w:r>
      <w:r w:rsidR="005E10B3" w:rsidRPr="005E10B3">
        <w:rPr>
          <w:rFonts w:ascii="GHEA Grapalat" w:hAnsi="GHEA Grapalat"/>
          <w:b/>
          <w:sz w:val="24"/>
          <w:szCs w:val="24"/>
        </w:rPr>
        <w:t>HAEK-BMTsDzB-3/26</w:t>
      </w:r>
      <w:r w:rsidR="005E10B3">
        <w:rPr>
          <w:rFonts w:ascii="GHEA Grapalat" w:hAnsi="GHEA Grapalat"/>
        </w:rPr>
        <w:t></w:t>
      </w:r>
    </w:p>
    <w:p w14:paraId="3B5A3976" w14:textId="77777777" w:rsidR="00B2572B" w:rsidRDefault="00B2572B" w:rsidP="00B46D58">
      <w:pPr>
        <w:widowControl w:val="0"/>
        <w:spacing w:after="120"/>
        <w:jc w:val="center"/>
        <w:rPr>
          <w:rFonts w:ascii="GHEA Grapalat" w:hAnsi="GHEA Grapalat" w:cs="Sylfaen"/>
          <w:b/>
        </w:rPr>
      </w:pPr>
    </w:p>
    <w:p w14:paraId="0F5B25E2" w14:textId="77777777" w:rsidR="00D87B1D" w:rsidRPr="00374F4A" w:rsidRDefault="00D87B1D" w:rsidP="00B46D58">
      <w:pPr>
        <w:widowControl w:val="0"/>
        <w:spacing w:after="120"/>
        <w:jc w:val="center"/>
        <w:rPr>
          <w:rFonts w:ascii="GHEA Grapalat" w:hAnsi="GHEA Grapalat" w:cs="Sylfaen"/>
          <w:b/>
        </w:rPr>
      </w:pPr>
    </w:p>
    <w:p w14:paraId="36C9038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A17C1"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A8E37A8" w14:textId="77777777" w:rsidR="00B2572B" w:rsidRPr="00374F4A" w:rsidRDefault="00B2572B" w:rsidP="00B46D58">
      <w:pPr>
        <w:widowControl w:val="0"/>
        <w:spacing w:after="120"/>
        <w:jc w:val="center"/>
        <w:rPr>
          <w:rFonts w:ascii="GHEA Grapalat" w:hAnsi="GHEA Grapalat"/>
        </w:rPr>
      </w:pPr>
    </w:p>
    <w:p w14:paraId="2CF9FB2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D23E55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216DC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E7E4A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E04D78C" w14:textId="16265DA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370E8">
        <w:rPr>
          <w:rFonts w:ascii="GHEA Grapalat" w:hAnsi="GHEA Grapalat"/>
        </w:rPr>
        <w:t>HAEK-BMTsDzB-3/26</w:t>
      </w:r>
    </w:p>
    <w:p w14:paraId="0ACDEEE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951D92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4035A9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FB84FD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CDCC3D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C52519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1208EB" w14:textId="77777777" w:rsidR="000612B9" w:rsidRDefault="000612B9" w:rsidP="00B46D58">
      <w:pPr>
        <w:jc w:val="both"/>
        <w:rPr>
          <w:rFonts w:ascii="GHEA Grapalat" w:hAnsi="GHEA Grapalat"/>
        </w:rPr>
      </w:pPr>
    </w:p>
    <w:p w14:paraId="17ECF62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AB839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6E420C1" w14:textId="77777777" w:rsidR="000612B9" w:rsidRDefault="000612B9" w:rsidP="00B46D58">
      <w:pPr>
        <w:jc w:val="both"/>
        <w:rPr>
          <w:rFonts w:ascii="GHEA Grapalat" w:hAnsi="GHEA Grapalat"/>
        </w:rPr>
      </w:pPr>
    </w:p>
    <w:p w14:paraId="58C9715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0DFFA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159CD6" w14:textId="77777777" w:rsidR="00B138F3" w:rsidRDefault="00B138F3" w:rsidP="00B46D58">
      <w:pPr>
        <w:jc w:val="both"/>
        <w:rPr>
          <w:rFonts w:ascii="GHEA Grapalat" w:hAnsi="GHEA Grapalat"/>
        </w:rPr>
      </w:pPr>
    </w:p>
    <w:p w14:paraId="572E782F"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CC596F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33E41AD" w14:textId="77777777" w:rsidR="00B138F3" w:rsidRDefault="00B138F3" w:rsidP="00F96993">
      <w:pPr>
        <w:jc w:val="both"/>
        <w:rPr>
          <w:rFonts w:ascii="GHEA Grapalat" w:hAnsi="GHEA Grapalat"/>
        </w:rPr>
      </w:pPr>
    </w:p>
    <w:p w14:paraId="766A5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83A82B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7B63426" w14:textId="77777777" w:rsidR="00B16483" w:rsidRDefault="00B16483" w:rsidP="00F96993">
      <w:pPr>
        <w:jc w:val="both"/>
        <w:rPr>
          <w:rFonts w:ascii="GHEA Grapalat" w:hAnsi="GHEA Grapalat"/>
          <w:sz w:val="18"/>
          <w:szCs w:val="18"/>
        </w:rPr>
      </w:pPr>
    </w:p>
    <w:p w14:paraId="13FB651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E6190D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FEB3D7" w14:textId="77777777" w:rsidR="00B16483" w:rsidRPr="00D3436F" w:rsidRDefault="00B16483" w:rsidP="00B16483">
      <w:pPr>
        <w:tabs>
          <w:tab w:val="left" w:pos="7371"/>
        </w:tabs>
        <w:spacing w:after="160"/>
        <w:ind w:left="3544" w:firstLine="3"/>
        <w:jc w:val="both"/>
        <w:rPr>
          <w:rFonts w:ascii="GHEA Grapalat" w:hAnsi="GHEA Grapalat"/>
          <w:sz w:val="16"/>
        </w:rPr>
      </w:pPr>
    </w:p>
    <w:p w14:paraId="1946253C" w14:textId="77777777" w:rsidR="00B0401C" w:rsidRDefault="00B0401C" w:rsidP="00B46D58">
      <w:pPr>
        <w:widowControl w:val="0"/>
        <w:jc w:val="both"/>
        <w:rPr>
          <w:rFonts w:ascii="GHEA Grapalat" w:hAnsi="GHEA Grapalat"/>
        </w:rPr>
      </w:pPr>
    </w:p>
    <w:p w14:paraId="330F3874" w14:textId="77777777" w:rsidR="00B0401C" w:rsidRDefault="00B0401C" w:rsidP="00B46D58">
      <w:pPr>
        <w:widowControl w:val="0"/>
        <w:jc w:val="both"/>
        <w:rPr>
          <w:rFonts w:ascii="GHEA Grapalat" w:hAnsi="GHEA Grapalat"/>
        </w:rPr>
      </w:pPr>
    </w:p>
    <w:p w14:paraId="69F582D2" w14:textId="77777777" w:rsidR="00B0401C" w:rsidRDefault="00B0401C" w:rsidP="00B46D58">
      <w:pPr>
        <w:widowControl w:val="0"/>
        <w:jc w:val="both"/>
        <w:rPr>
          <w:rFonts w:ascii="GHEA Grapalat" w:hAnsi="GHEA Grapalat"/>
        </w:rPr>
      </w:pPr>
    </w:p>
    <w:p w14:paraId="0AA8937A" w14:textId="77777777" w:rsidR="00B0401C" w:rsidRDefault="00B0401C" w:rsidP="00B46D58">
      <w:pPr>
        <w:widowControl w:val="0"/>
        <w:jc w:val="both"/>
        <w:rPr>
          <w:rFonts w:ascii="GHEA Grapalat" w:hAnsi="GHEA Grapalat"/>
        </w:rPr>
      </w:pPr>
    </w:p>
    <w:p w14:paraId="002E52F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C32791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75B741F" w14:textId="77777777" w:rsidR="00D87B1D" w:rsidRDefault="00D87B1D" w:rsidP="00B46D58">
      <w:pPr>
        <w:widowControl w:val="0"/>
        <w:spacing w:after="120"/>
        <w:ind w:left="2835"/>
        <w:jc w:val="both"/>
        <w:rPr>
          <w:rFonts w:ascii="GHEA Grapalat" w:hAnsi="GHEA Grapalat"/>
          <w:sz w:val="16"/>
        </w:rPr>
      </w:pPr>
    </w:p>
    <w:p w14:paraId="5A827D2D"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091392"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0640B464" w14:textId="77777777" w:rsidR="00A3536B" w:rsidRPr="0001546B" w:rsidRDefault="00A3536B" w:rsidP="00A3536B">
      <w:pPr>
        <w:rPr>
          <w:rFonts w:ascii="GHEA Grapalat" w:hAnsi="GHEA Grapalat"/>
          <w:i/>
          <w:sz w:val="16"/>
          <w:vertAlign w:val="superscript"/>
          <w:lang w:val="es-ES"/>
        </w:rPr>
      </w:pPr>
    </w:p>
    <w:p w14:paraId="7B550677" w14:textId="318DA641" w:rsidR="00A3536B" w:rsidRPr="00914096" w:rsidRDefault="00A3536B" w:rsidP="00914096">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14096">
        <w:rPr>
          <w:rFonts w:ascii="GHEA Grapalat" w:hAnsi="GHEA Grapalat"/>
        </w:rPr>
        <w:t>HAEK-BMTsDzB-3/26</w:t>
      </w:r>
      <w:r w:rsidRPr="0001546B">
        <w:rPr>
          <w:rFonts w:ascii="GHEA Grapalat" w:hAnsi="GHEA Grapalat"/>
        </w:rPr>
        <w:t>,</w:t>
      </w:r>
      <w:r w:rsidR="00914096" w:rsidRPr="00914096">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7E5EE88"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AFC8F1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609CA87" w14:textId="67BDB781" w:rsidR="006B3E56" w:rsidRPr="00914096" w:rsidRDefault="00F738FA" w:rsidP="00914096">
      <w:pPr>
        <w:jc w:val="both"/>
        <w:rPr>
          <w:rFonts w:ascii="GHEA Grapalat" w:hAnsi="GHEA Grapalat" w:cs="Sylfaen"/>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14096">
        <w:rPr>
          <w:rFonts w:ascii="GHEA Grapalat" w:hAnsi="GHEA Grapalat"/>
        </w:rPr>
        <w:t>HAEK-BMTsDzB-3/26</w:t>
      </w:r>
    </w:p>
    <w:p w14:paraId="20AB9C33"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2940D5E"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4D1BBDF"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D21231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B20D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C378DA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43212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5CBAF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C7CE30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E1D786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BA0D57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242B26F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8232D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BE6020D"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1E9AEA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CDDEEF2" w14:textId="77777777" w:rsidR="006B3E56" w:rsidRPr="00D3436F" w:rsidRDefault="006B3E56" w:rsidP="00B46D58">
      <w:pPr>
        <w:tabs>
          <w:tab w:val="left" w:pos="7371"/>
        </w:tabs>
        <w:spacing w:after="160"/>
        <w:ind w:left="3544" w:firstLine="3"/>
        <w:jc w:val="both"/>
        <w:rPr>
          <w:rFonts w:ascii="GHEA Grapalat" w:hAnsi="GHEA Grapalat"/>
          <w:sz w:val="16"/>
        </w:rPr>
      </w:pPr>
    </w:p>
    <w:p w14:paraId="59248F4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22F37E" w14:textId="77777777" w:rsidR="001E7EAA" w:rsidRPr="005F52BD" w:rsidRDefault="001E7EAA" w:rsidP="00DB6B33">
      <w:pPr>
        <w:jc w:val="right"/>
        <w:rPr>
          <w:rFonts w:ascii="GHEA Grapalat" w:hAnsi="GHEA Grapalat"/>
          <w:b/>
        </w:rPr>
      </w:pPr>
    </w:p>
    <w:p w14:paraId="35E41ABE" w14:textId="77777777" w:rsidR="001E7EAA" w:rsidRPr="005F52BD" w:rsidRDefault="001E7EAA" w:rsidP="00DB6B33">
      <w:pPr>
        <w:jc w:val="right"/>
        <w:rPr>
          <w:rFonts w:ascii="GHEA Grapalat" w:hAnsi="GHEA Grapalat"/>
          <w:b/>
        </w:rPr>
      </w:pPr>
    </w:p>
    <w:p w14:paraId="0AE2A924" w14:textId="77777777" w:rsidR="001E7EAA" w:rsidRPr="005F52BD" w:rsidRDefault="001E7EAA" w:rsidP="00DB6B33">
      <w:pPr>
        <w:jc w:val="right"/>
        <w:rPr>
          <w:rFonts w:ascii="GHEA Grapalat" w:hAnsi="GHEA Grapalat"/>
          <w:b/>
        </w:rPr>
      </w:pPr>
    </w:p>
    <w:p w14:paraId="347F93CF" w14:textId="77777777" w:rsidR="001E7EAA" w:rsidRPr="005F52BD" w:rsidRDefault="001E7EAA" w:rsidP="00DB6B33">
      <w:pPr>
        <w:jc w:val="right"/>
        <w:rPr>
          <w:rFonts w:ascii="GHEA Grapalat" w:hAnsi="GHEA Grapalat"/>
          <w:b/>
        </w:rPr>
      </w:pPr>
    </w:p>
    <w:p w14:paraId="102298FD" w14:textId="77777777" w:rsidR="001E7EAA" w:rsidRPr="005F52BD" w:rsidRDefault="001E7EAA" w:rsidP="00DB6B33">
      <w:pPr>
        <w:jc w:val="right"/>
        <w:rPr>
          <w:rFonts w:ascii="GHEA Grapalat" w:hAnsi="GHEA Grapalat"/>
          <w:b/>
        </w:rPr>
      </w:pPr>
    </w:p>
    <w:p w14:paraId="1A53EA5E" w14:textId="77777777" w:rsidR="001E7EAA" w:rsidRPr="005F52BD" w:rsidRDefault="001E7EAA" w:rsidP="00DB6B33">
      <w:pPr>
        <w:jc w:val="right"/>
        <w:rPr>
          <w:rFonts w:ascii="GHEA Grapalat" w:hAnsi="GHEA Grapalat"/>
          <w:b/>
        </w:rPr>
      </w:pPr>
    </w:p>
    <w:p w14:paraId="2711FFFE" w14:textId="77777777" w:rsidR="001E7EAA" w:rsidRPr="005F52BD" w:rsidRDefault="001E7EAA" w:rsidP="00DB6B33">
      <w:pPr>
        <w:jc w:val="right"/>
        <w:rPr>
          <w:rFonts w:ascii="GHEA Grapalat" w:hAnsi="GHEA Grapalat"/>
          <w:b/>
        </w:rPr>
      </w:pPr>
    </w:p>
    <w:p w14:paraId="4F49CA80"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EA6611"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126DB9CC" w14:textId="77777777" w:rsidR="00BB4171" w:rsidRPr="00BD0FD1" w:rsidRDefault="00DB6B33" w:rsidP="00BB4171">
      <w:pPr>
        <w:jc w:val="right"/>
        <w:rPr>
          <w:rFonts w:ascii="GHEA Grapalat" w:hAnsi="GHEA Grapalat" w:cs="Sylfaen"/>
        </w:rPr>
      </w:pPr>
      <w:r w:rsidRPr="009044F1">
        <w:rPr>
          <w:rFonts w:ascii="GHEA Grapalat" w:hAnsi="GHEA Grapalat"/>
          <w:b/>
        </w:rPr>
        <w:t xml:space="preserve">под кодом </w:t>
      </w:r>
      <w:r w:rsidR="00BB4171" w:rsidRPr="00BB4171">
        <w:rPr>
          <w:rFonts w:ascii="GHEA Grapalat" w:hAnsi="GHEA Grapalat"/>
          <w:b/>
        </w:rPr>
        <w:t>HAEK-BMTsDzB-3/26</w:t>
      </w:r>
    </w:p>
    <w:p w14:paraId="275A84A7" w14:textId="66BABF53" w:rsidR="00DB6B33" w:rsidRPr="001348A1" w:rsidRDefault="00BB4171" w:rsidP="00DB6B33">
      <w:pPr>
        <w:pStyle w:val="3"/>
        <w:keepNext w:val="0"/>
        <w:widowControl w:val="0"/>
        <w:spacing w:after="160" w:line="240" w:lineRule="auto"/>
        <w:ind w:firstLine="567"/>
        <w:jc w:val="right"/>
        <w:rPr>
          <w:rFonts w:ascii="GHEA Grapalat" w:hAnsi="GHEA Grapalat" w:cs="Arial"/>
          <w:b/>
          <w:sz w:val="24"/>
          <w:szCs w:val="24"/>
        </w:rPr>
      </w:pPr>
      <w:r w:rsidRPr="001348A1">
        <w:rPr>
          <w:rFonts w:ascii="GHEA Grapalat" w:hAnsi="GHEA Grapalat" w:cs="Arial"/>
          <w:b/>
          <w:sz w:val="24"/>
          <w:szCs w:val="24"/>
        </w:rPr>
        <w:t xml:space="preserve"> </w:t>
      </w:r>
    </w:p>
    <w:p w14:paraId="710E2CB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7D565E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0B25203" w14:textId="77777777" w:rsidR="00AC34B0" w:rsidRPr="00ED3A13" w:rsidRDefault="00AC34B0" w:rsidP="00AC34B0">
      <w:pPr>
        <w:ind w:left="360" w:hanging="360"/>
        <w:jc w:val="center"/>
        <w:rPr>
          <w:rFonts w:ascii="GHEA Grapalat" w:eastAsia="GHEA Grapalat" w:hAnsi="GHEA Grapalat" w:cs="GHEA Grapalat"/>
          <w:b/>
        </w:rPr>
      </w:pPr>
    </w:p>
    <w:p w14:paraId="34011EC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074C8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244"/>
      </w:tblGrid>
      <w:tr w:rsidR="00AC34B0" w:rsidRPr="00FD1EE4" w14:paraId="622A1ED2" w14:textId="77777777" w:rsidTr="00BB4171">
        <w:tc>
          <w:tcPr>
            <w:tcW w:w="4503" w:type="dxa"/>
            <w:shd w:val="clear" w:color="auto" w:fill="D9E2F3"/>
            <w:vAlign w:val="center"/>
          </w:tcPr>
          <w:p w14:paraId="7510B242"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44" w:type="dxa"/>
            <w:vAlign w:val="center"/>
          </w:tcPr>
          <w:p w14:paraId="1C93838B" w14:textId="77777777" w:rsidR="00AC34B0" w:rsidRPr="00FD1EE4" w:rsidRDefault="00AC34B0" w:rsidP="00FD66CB">
            <w:pPr>
              <w:rPr>
                <w:rFonts w:ascii="GHEA Grapalat" w:eastAsia="GHEA Grapalat" w:hAnsi="GHEA Grapalat" w:cs="GHEA Grapalat"/>
              </w:rPr>
            </w:pPr>
          </w:p>
        </w:tc>
      </w:tr>
      <w:tr w:rsidR="00AC34B0" w:rsidRPr="00FD1EE4" w14:paraId="55D4BE0F" w14:textId="77777777" w:rsidTr="00BB4171">
        <w:tc>
          <w:tcPr>
            <w:tcW w:w="4503" w:type="dxa"/>
            <w:shd w:val="clear" w:color="auto" w:fill="D9E2F3"/>
            <w:vAlign w:val="center"/>
          </w:tcPr>
          <w:p w14:paraId="04ED4864"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44" w:type="dxa"/>
            <w:vAlign w:val="center"/>
          </w:tcPr>
          <w:p w14:paraId="1DFEDF99" w14:textId="77777777" w:rsidR="00AC34B0" w:rsidRPr="00FD1EE4" w:rsidRDefault="00AC34B0" w:rsidP="00FD66CB">
            <w:pPr>
              <w:rPr>
                <w:rFonts w:ascii="GHEA Grapalat" w:eastAsia="GHEA Grapalat" w:hAnsi="GHEA Grapalat" w:cs="GHEA Grapalat"/>
              </w:rPr>
            </w:pPr>
          </w:p>
        </w:tc>
      </w:tr>
      <w:tr w:rsidR="00AC34B0" w:rsidRPr="00FD1EE4" w14:paraId="084DDE42" w14:textId="77777777" w:rsidTr="00BB4171">
        <w:tc>
          <w:tcPr>
            <w:tcW w:w="4503" w:type="dxa"/>
            <w:shd w:val="clear" w:color="auto" w:fill="D9E2F3"/>
            <w:vAlign w:val="center"/>
          </w:tcPr>
          <w:p w14:paraId="5D8C183E"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44" w:type="dxa"/>
            <w:vAlign w:val="center"/>
          </w:tcPr>
          <w:p w14:paraId="628AF7B6" w14:textId="77777777" w:rsidR="00AC34B0" w:rsidRPr="00FD1EE4" w:rsidRDefault="00AC34B0" w:rsidP="00FD66CB">
            <w:pPr>
              <w:rPr>
                <w:rFonts w:ascii="GHEA Grapalat" w:eastAsia="GHEA Grapalat" w:hAnsi="GHEA Grapalat" w:cs="GHEA Grapalat"/>
              </w:rPr>
            </w:pPr>
          </w:p>
        </w:tc>
      </w:tr>
      <w:tr w:rsidR="00AC34B0" w:rsidRPr="00FD1EE4" w14:paraId="57CEB34E" w14:textId="77777777" w:rsidTr="00BB4171">
        <w:tc>
          <w:tcPr>
            <w:tcW w:w="4503" w:type="dxa"/>
            <w:shd w:val="clear" w:color="auto" w:fill="D9E2F3"/>
            <w:vAlign w:val="center"/>
          </w:tcPr>
          <w:p w14:paraId="2E5434FD"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44" w:type="dxa"/>
            <w:vAlign w:val="center"/>
          </w:tcPr>
          <w:p w14:paraId="6F818B6C" w14:textId="77777777" w:rsidR="00AC34B0" w:rsidRPr="00FD1EE4" w:rsidRDefault="00AC34B0" w:rsidP="00FD66CB">
            <w:pPr>
              <w:rPr>
                <w:rFonts w:ascii="GHEA Grapalat" w:eastAsia="GHEA Grapalat" w:hAnsi="GHEA Grapalat" w:cs="GHEA Grapalat"/>
              </w:rPr>
            </w:pPr>
          </w:p>
        </w:tc>
      </w:tr>
      <w:tr w:rsidR="00AC34B0" w:rsidRPr="00FD1EE4" w14:paraId="622E80F7" w14:textId="77777777" w:rsidTr="00BB4171">
        <w:tc>
          <w:tcPr>
            <w:tcW w:w="4503" w:type="dxa"/>
            <w:shd w:val="clear" w:color="auto" w:fill="D9E2F3"/>
            <w:vAlign w:val="center"/>
          </w:tcPr>
          <w:p w14:paraId="2FC1A7F4" w14:textId="77777777" w:rsidR="00AC34B0" w:rsidRPr="00FD1EE4" w:rsidRDefault="00AC34B0" w:rsidP="00FD66C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244" w:type="dxa"/>
            <w:vAlign w:val="center"/>
          </w:tcPr>
          <w:p w14:paraId="335515B5" w14:textId="77777777" w:rsidR="00AC34B0" w:rsidRPr="00FD1EE4" w:rsidRDefault="00AC34B0" w:rsidP="00FD66CB">
            <w:pPr>
              <w:rPr>
                <w:rFonts w:ascii="GHEA Grapalat" w:eastAsia="GHEA Grapalat" w:hAnsi="GHEA Grapalat" w:cs="GHEA Grapalat"/>
              </w:rPr>
            </w:pPr>
          </w:p>
        </w:tc>
      </w:tr>
      <w:tr w:rsidR="00AC34B0" w:rsidRPr="00FD1EE4" w14:paraId="4D31DB39" w14:textId="77777777" w:rsidTr="00BB4171">
        <w:tc>
          <w:tcPr>
            <w:tcW w:w="4503" w:type="dxa"/>
            <w:shd w:val="clear" w:color="auto" w:fill="D9E2F3"/>
            <w:vAlign w:val="center"/>
          </w:tcPr>
          <w:p w14:paraId="2D16771F" w14:textId="77777777" w:rsidR="00AC34B0" w:rsidRPr="00FD1EE4" w:rsidRDefault="00AC34B0" w:rsidP="00FD66C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44" w:type="dxa"/>
            <w:vAlign w:val="center"/>
          </w:tcPr>
          <w:p w14:paraId="51E4AF9C" w14:textId="77777777" w:rsidR="00AC34B0" w:rsidRPr="00FD1EE4" w:rsidRDefault="00AC34B0" w:rsidP="00FD66CB">
            <w:pPr>
              <w:ind w:hanging="851"/>
              <w:rPr>
                <w:rFonts w:ascii="GHEA Grapalat" w:eastAsia="GHEA Grapalat" w:hAnsi="GHEA Grapalat" w:cs="GHEA Grapalat"/>
              </w:rPr>
            </w:pPr>
          </w:p>
        </w:tc>
      </w:tr>
      <w:tr w:rsidR="00AC34B0" w:rsidRPr="00FD1EE4" w14:paraId="233AEC44" w14:textId="77777777" w:rsidTr="00BB4171">
        <w:tc>
          <w:tcPr>
            <w:tcW w:w="4503" w:type="dxa"/>
            <w:shd w:val="clear" w:color="auto" w:fill="D9E2F3"/>
            <w:vAlign w:val="center"/>
          </w:tcPr>
          <w:p w14:paraId="0CB3F499" w14:textId="77777777" w:rsidR="00AC34B0" w:rsidRPr="00FD1EE4" w:rsidRDefault="00AC34B0" w:rsidP="00FD66CB">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44" w:type="dxa"/>
            <w:vAlign w:val="center"/>
          </w:tcPr>
          <w:p w14:paraId="6EBB51B8" w14:textId="77777777" w:rsidR="00AC34B0" w:rsidRPr="00FD1EE4" w:rsidRDefault="00AC34B0" w:rsidP="00FD66CB">
            <w:pPr>
              <w:ind w:hanging="851"/>
              <w:rPr>
                <w:rFonts w:ascii="GHEA Grapalat" w:eastAsia="GHEA Grapalat" w:hAnsi="GHEA Grapalat" w:cs="GHEA Grapalat"/>
              </w:rPr>
            </w:pPr>
          </w:p>
        </w:tc>
      </w:tr>
    </w:tbl>
    <w:p w14:paraId="2686C040" w14:textId="77777777" w:rsidR="00AC34B0" w:rsidRPr="00FD1EE4" w:rsidRDefault="00AC34B0" w:rsidP="00FD66CB">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244"/>
      </w:tblGrid>
      <w:tr w:rsidR="00AC34B0" w:rsidRPr="00FD1EE4" w14:paraId="75726348" w14:textId="77777777" w:rsidTr="00BB4171">
        <w:tc>
          <w:tcPr>
            <w:tcW w:w="4503" w:type="dxa"/>
            <w:shd w:val="clear" w:color="auto" w:fill="D9E2F3"/>
            <w:vAlign w:val="center"/>
          </w:tcPr>
          <w:p w14:paraId="1A8A1F09"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44" w:type="dxa"/>
            <w:vAlign w:val="center"/>
          </w:tcPr>
          <w:p w14:paraId="3FD55032" w14:textId="77777777" w:rsidR="00AC34B0" w:rsidRPr="00FD1EE4" w:rsidRDefault="00AC34B0" w:rsidP="00FD66CB">
            <w:pPr>
              <w:rPr>
                <w:rFonts w:ascii="GHEA Grapalat" w:eastAsia="GHEA Grapalat" w:hAnsi="GHEA Grapalat" w:cs="GHEA Grapalat"/>
              </w:rPr>
            </w:pPr>
          </w:p>
        </w:tc>
      </w:tr>
      <w:tr w:rsidR="00AC34B0" w:rsidRPr="00FD1EE4" w14:paraId="77B82EB7" w14:textId="77777777" w:rsidTr="00BB4171">
        <w:trPr>
          <w:trHeight w:val="1487"/>
        </w:trPr>
        <w:tc>
          <w:tcPr>
            <w:tcW w:w="4503" w:type="dxa"/>
            <w:shd w:val="clear" w:color="auto" w:fill="D9E2F3"/>
            <w:vAlign w:val="center"/>
          </w:tcPr>
          <w:p w14:paraId="4057A82F"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44" w:type="dxa"/>
            <w:vAlign w:val="center"/>
          </w:tcPr>
          <w:p w14:paraId="7DDBE39E" w14:textId="77777777" w:rsidR="00AC34B0" w:rsidRPr="00FD1EE4" w:rsidRDefault="00AC34B0" w:rsidP="00FD66CB">
            <w:pPr>
              <w:rPr>
                <w:rFonts w:ascii="GHEA Grapalat" w:eastAsia="GHEA Grapalat" w:hAnsi="GHEA Grapalat" w:cs="GHEA Grapalat"/>
              </w:rPr>
            </w:pPr>
          </w:p>
        </w:tc>
      </w:tr>
    </w:tbl>
    <w:p w14:paraId="6FE5084E" w14:textId="77777777" w:rsidR="00AC34B0" w:rsidRPr="00FD1EE4" w:rsidRDefault="00AC34B0" w:rsidP="00FD66CB">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5103"/>
      </w:tblGrid>
      <w:tr w:rsidR="00AC34B0" w:rsidRPr="00FD1EE4" w14:paraId="3857A368" w14:textId="77777777" w:rsidTr="00BB4171">
        <w:tc>
          <w:tcPr>
            <w:tcW w:w="4678" w:type="dxa"/>
            <w:shd w:val="clear" w:color="auto" w:fill="D9E2F3"/>
            <w:vAlign w:val="center"/>
          </w:tcPr>
          <w:p w14:paraId="407C92D8" w14:textId="77777777" w:rsidR="00AC34B0" w:rsidRPr="00FD1EE4" w:rsidRDefault="00AC34B0" w:rsidP="00FD66CB">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103" w:type="dxa"/>
            <w:vAlign w:val="center"/>
          </w:tcPr>
          <w:p w14:paraId="061A41B6" w14:textId="77777777" w:rsidR="00AC34B0" w:rsidRPr="00FD1EE4" w:rsidRDefault="00AC34B0" w:rsidP="00FD66CB">
            <w:pPr>
              <w:rPr>
                <w:rFonts w:ascii="GHEA Grapalat" w:eastAsia="GHEA Grapalat" w:hAnsi="GHEA Grapalat" w:cs="GHEA Grapalat"/>
              </w:rPr>
            </w:pPr>
          </w:p>
        </w:tc>
      </w:tr>
      <w:tr w:rsidR="00AC34B0" w:rsidRPr="00FD1EE4" w14:paraId="50CB7F3E" w14:textId="77777777" w:rsidTr="00BB4171">
        <w:tc>
          <w:tcPr>
            <w:tcW w:w="4678" w:type="dxa"/>
            <w:shd w:val="clear" w:color="auto" w:fill="D9E2F3"/>
            <w:vAlign w:val="center"/>
          </w:tcPr>
          <w:p w14:paraId="1524A0C7" w14:textId="77777777" w:rsidR="00AC34B0" w:rsidRPr="00FD1EE4" w:rsidRDefault="00AC34B0" w:rsidP="00FD66CB">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103" w:type="dxa"/>
            <w:vAlign w:val="center"/>
          </w:tcPr>
          <w:p w14:paraId="3938BD86" w14:textId="77777777" w:rsidR="00AC34B0" w:rsidRPr="00FD1EE4" w:rsidRDefault="00AC34B0" w:rsidP="00FD66CB">
            <w:pPr>
              <w:rPr>
                <w:rFonts w:ascii="GHEA Grapalat" w:eastAsia="GHEA Grapalat" w:hAnsi="GHEA Grapalat" w:cs="GHEA Grapalat"/>
              </w:rPr>
            </w:pPr>
          </w:p>
        </w:tc>
      </w:tr>
      <w:tr w:rsidR="00AC34B0" w:rsidRPr="00FD1EE4" w14:paraId="6A909780" w14:textId="77777777" w:rsidTr="00BB4171">
        <w:tc>
          <w:tcPr>
            <w:tcW w:w="4678" w:type="dxa"/>
            <w:shd w:val="clear" w:color="auto" w:fill="D9E2F3"/>
            <w:vAlign w:val="center"/>
          </w:tcPr>
          <w:p w14:paraId="29DD44E4" w14:textId="77777777" w:rsidR="00AC34B0" w:rsidRPr="00FD1EE4" w:rsidRDefault="00AC34B0" w:rsidP="00FD66CB">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103" w:type="dxa"/>
            <w:vAlign w:val="center"/>
          </w:tcPr>
          <w:p w14:paraId="28A8B0BA" w14:textId="77777777" w:rsidR="00AC34B0" w:rsidRPr="00FD1EE4" w:rsidRDefault="00AC34B0" w:rsidP="00FD66CB">
            <w:pPr>
              <w:rPr>
                <w:rFonts w:ascii="GHEA Grapalat" w:eastAsia="GHEA Grapalat" w:hAnsi="GHEA Grapalat" w:cs="GHEA Grapalat"/>
              </w:rPr>
            </w:pPr>
          </w:p>
        </w:tc>
      </w:tr>
    </w:tbl>
    <w:p w14:paraId="4810F1BA" w14:textId="77777777" w:rsidR="00AC34B0" w:rsidRPr="00FD1EE4" w:rsidRDefault="00AC34B0" w:rsidP="00FD66CB">
      <w:pPr>
        <w:rPr>
          <w:rFonts w:ascii="GHEA Grapalat" w:eastAsia="GHEA Grapalat" w:hAnsi="GHEA Grapalat" w:cs="GHEA Grapalat"/>
        </w:rPr>
      </w:pPr>
    </w:p>
    <w:p w14:paraId="68A6B230" w14:textId="77777777" w:rsidR="00AC34B0" w:rsidRPr="009A52BE" w:rsidRDefault="00AC34B0" w:rsidP="00FD66CB">
      <w:pPr>
        <w:numPr>
          <w:ilvl w:val="0"/>
          <w:numId w:val="25"/>
        </w:numPr>
        <w:pBdr>
          <w:top w:val="nil"/>
          <w:left w:val="nil"/>
          <w:bottom w:val="nil"/>
          <w:right w:val="nil"/>
          <w:between w:val="nil"/>
        </w:pBdr>
        <w:spacing w:line="259" w:lineRule="auto"/>
        <w:ind w:left="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E0ECB3B" w14:textId="77777777" w:rsidR="00AC34B0" w:rsidRPr="004E2F96" w:rsidRDefault="00AC34B0" w:rsidP="00FD66CB">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AC34B0" w:rsidRPr="00FD1EE4" w14:paraId="2DF3098C" w14:textId="77777777" w:rsidTr="00BB4171">
        <w:tc>
          <w:tcPr>
            <w:tcW w:w="4503" w:type="dxa"/>
            <w:shd w:val="clear" w:color="auto" w:fill="D9E2F3"/>
            <w:vAlign w:val="center"/>
          </w:tcPr>
          <w:p w14:paraId="78977092" w14:textId="77777777" w:rsidR="00AC34B0" w:rsidRPr="00FD1EE4" w:rsidRDefault="00AC34B0" w:rsidP="00FD66CB">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103" w:type="dxa"/>
            <w:vAlign w:val="center"/>
          </w:tcPr>
          <w:p w14:paraId="64C67E95" w14:textId="77777777" w:rsidR="00AC34B0" w:rsidRPr="00FD1EE4" w:rsidRDefault="00AC34B0" w:rsidP="00FD66CB">
            <w:pPr>
              <w:rPr>
                <w:rFonts w:ascii="GHEA Grapalat" w:eastAsia="GHEA Grapalat" w:hAnsi="GHEA Grapalat" w:cs="GHEA Grapalat"/>
              </w:rPr>
            </w:pPr>
          </w:p>
        </w:tc>
      </w:tr>
      <w:tr w:rsidR="00AC34B0" w:rsidRPr="00FD1EE4" w14:paraId="75C7F9D6" w14:textId="77777777" w:rsidTr="00BB4171">
        <w:tc>
          <w:tcPr>
            <w:tcW w:w="4503" w:type="dxa"/>
            <w:shd w:val="clear" w:color="auto" w:fill="D9E2F3"/>
            <w:vAlign w:val="center"/>
          </w:tcPr>
          <w:p w14:paraId="5FC21D85"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103" w:type="dxa"/>
            <w:vAlign w:val="center"/>
          </w:tcPr>
          <w:p w14:paraId="34F3531B" w14:textId="77777777" w:rsidR="00AC34B0" w:rsidRPr="00FD1EE4" w:rsidRDefault="00AC34B0" w:rsidP="00FD66CB">
            <w:pPr>
              <w:rPr>
                <w:rFonts w:ascii="GHEA Grapalat" w:eastAsia="GHEA Grapalat" w:hAnsi="GHEA Grapalat" w:cs="GHEA Grapalat"/>
              </w:rPr>
            </w:pPr>
          </w:p>
        </w:tc>
      </w:tr>
    </w:tbl>
    <w:p w14:paraId="13C88E71" w14:textId="77777777" w:rsidR="00AC34B0" w:rsidRPr="00FD1EE4" w:rsidRDefault="00AC34B0" w:rsidP="00FD66CB">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AC34B0" w:rsidRPr="00FD1EE4" w14:paraId="2C10AC7F" w14:textId="77777777" w:rsidTr="00BB4171">
        <w:tc>
          <w:tcPr>
            <w:tcW w:w="4503" w:type="dxa"/>
            <w:shd w:val="clear" w:color="auto" w:fill="D9E2F3"/>
            <w:vAlign w:val="center"/>
          </w:tcPr>
          <w:p w14:paraId="100D36BB"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103" w:type="dxa"/>
            <w:vAlign w:val="center"/>
          </w:tcPr>
          <w:p w14:paraId="65F967D1" w14:textId="77777777" w:rsidR="00AC34B0" w:rsidRPr="00FD1EE4" w:rsidRDefault="00AC34B0" w:rsidP="00FD66CB">
            <w:pPr>
              <w:rPr>
                <w:rFonts w:ascii="GHEA Grapalat" w:eastAsia="GHEA Grapalat" w:hAnsi="GHEA Grapalat" w:cs="GHEA Grapalat"/>
              </w:rPr>
            </w:pPr>
          </w:p>
        </w:tc>
      </w:tr>
      <w:tr w:rsidR="00AC34B0" w:rsidRPr="00FD1EE4" w14:paraId="5848283B" w14:textId="77777777" w:rsidTr="00BB4171">
        <w:tc>
          <w:tcPr>
            <w:tcW w:w="4503" w:type="dxa"/>
            <w:shd w:val="clear" w:color="auto" w:fill="D9E2F3"/>
            <w:vAlign w:val="center"/>
          </w:tcPr>
          <w:p w14:paraId="16B64960"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103" w:type="dxa"/>
            <w:vAlign w:val="center"/>
          </w:tcPr>
          <w:p w14:paraId="6A29950E" w14:textId="77777777" w:rsidR="00AC34B0" w:rsidRPr="00FD1EE4" w:rsidRDefault="00AC34B0" w:rsidP="00FD66CB">
            <w:pPr>
              <w:rPr>
                <w:rFonts w:ascii="GHEA Grapalat" w:eastAsia="GHEA Grapalat" w:hAnsi="GHEA Grapalat" w:cs="GHEA Grapalat"/>
              </w:rPr>
            </w:pPr>
          </w:p>
        </w:tc>
      </w:tr>
      <w:tr w:rsidR="00AC34B0" w:rsidRPr="00FD1EE4" w14:paraId="6546AE2D" w14:textId="77777777" w:rsidTr="00BB4171">
        <w:tc>
          <w:tcPr>
            <w:tcW w:w="4503" w:type="dxa"/>
            <w:shd w:val="clear" w:color="auto" w:fill="D9E2F3"/>
            <w:vAlign w:val="center"/>
          </w:tcPr>
          <w:p w14:paraId="633C39B8"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 xml:space="preserve">Номер государственной </w:t>
            </w:r>
            <w:r w:rsidRPr="008E2DBE">
              <w:rPr>
                <w:rFonts w:ascii="GHEA Grapalat" w:eastAsia="GHEA Grapalat" w:hAnsi="GHEA Grapalat" w:cs="GHEA Grapalat"/>
                <w:color w:val="000000"/>
              </w:rPr>
              <w:lastRenderedPageBreak/>
              <w:t>регистрации</w:t>
            </w:r>
          </w:p>
        </w:tc>
        <w:tc>
          <w:tcPr>
            <w:tcW w:w="5103" w:type="dxa"/>
            <w:vAlign w:val="center"/>
          </w:tcPr>
          <w:p w14:paraId="187F4354" w14:textId="77777777" w:rsidR="00AC34B0" w:rsidRPr="00FD1EE4" w:rsidRDefault="00AC34B0" w:rsidP="00FD66CB">
            <w:pPr>
              <w:rPr>
                <w:rFonts w:ascii="GHEA Grapalat" w:eastAsia="GHEA Grapalat" w:hAnsi="GHEA Grapalat" w:cs="GHEA Grapalat"/>
              </w:rPr>
            </w:pPr>
          </w:p>
        </w:tc>
      </w:tr>
      <w:tr w:rsidR="00AC34B0" w:rsidRPr="00FD1EE4" w14:paraId="5C25F43F" w14:textId="77777777" w:rsidTr="00BB4171">
        <w:tc>
          <w:tcPr>
            <w:tcW w:w="4503" w:type="dxa"/>
            <w:shd w:val="clear" w:color="auto" w:fill="D9E2F3"/>
            <w:vAlign w:val="center"/>
          </w:tcPr>
          <w:p w14:paraId="6394EB2F"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103" w:type="dxa"/>
            <w:vAlign w:val="center"/>
          </w:tcPr>
          <w:p w14:paraId="630F470F" w14:textId="77777777" w:rsidR="00AC34B0" w:rsidRPr="00FD1EE4" w:rsidRDefault="00AC34B0" w:rsidP="00FD66CB">
            <w:pPr>
              <w:rPr>
                <w:rFonts w:ascii="GHEA Grapalat" w:eastAsia="GHEA Grapalat" w:hAnsi="GHEA Grapalat" w:cs="GHEA Grapalat"/>
              </w:rPr>
            </w:pPr>
          </w:p>
        </w:tc>
      </w:tr>
      <w:tr w:rsidR="00AC34B0" w:rsidRPr="00FD1EE4" w14:paraId="1CC13C3D" w14:textId="77777777" w:rsidTr="00BB4171">
        <w:tc>
          <w:tcPr>
            <w:tcW w:w="4503" w:type="dxa"/>
            <w:shd w:val="clear" w:color="auto" w:fill="D9E2F3"/>
            <w:vAlign w:val="center"/>
          </w:tcPr>
          <w:p w14:paraId="37180102"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103" w:type="dxa"/>
            <w:vAlign w:val="center"/>
          </w:tcPr>
          <w:p w14:paraId="2EEB87B0" w14:textId="77777777" w:rsidR="00AC34B0" w:rsidRPr="00FD1EE4" w:rsidRDefault="00AC34B0" w:rsidP="00FD66CB">
            <w:pPr>
              <w:rPr>
                <w:rFonts w:ascii="GHEA Grapalat" w:eastAsia="GHEA Grapalat" w:hAnsi="GHEA Grapalat" w:cs="GHEA Grapalat"/>
              </w:rPr>
            </w:pPr>
          </w:p>
        </w:tc>
      </w:tr>
      <w:tr w:rsidR="00AC34B0" w:rsidRPr="00FD1EE4" w14:paraId="6FB8545E" w14:textId="77777777" w:rsidTr="00BB4171">
        <w:trPr>
          <w:trHeight w:val="1361"/>
        </w:trPr>
        <w:tc>
          <w:tcPr>
            <w:tcW w:w="4503" w:type="dxa"/>
            <w:shd w:val="clear" w:color="auto" w:fill="D9E2F3"/>
            <w:vAlign w:val="center"/>
          </w:tcPr>
          <w:p w14:paraId="3C30A6B5"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103" w:type="dxa"/>
            <w:vAlign w:val="center"/>
          </w:tcPr>
          <w:p w14:paraId="31785096" w14:textId="77777777" w:rsidR="00AC34B0" w:rsidRPr="00FD1EE4" w:rsidRDefault="00AC34B0" w:rsidP="00FD66CB">
            <w:pPr>
              <w:rPr>
                <w:rFonts w:ascii="GHEA Grapalat" w:eastAsia="GHEA Grapalat" w:hAnsi="GHEA Grapalat" w:cs="GHEA Grapalat"/>
              </w:rPr>
            </w:pPr>
          </w:p>
        </w:tc>
      </w:tr>
      <w:tr w:rsidR="00AC34B0" w:rsidRPr="00FD1EE4" w14:paraId="02BCBDF2" w14:textId="77777777" w:rsidTr="00BB4171">
        <w:tc>
          <w:tcPr>
            <w:tcW w:w="4503" w:type="dxa"/>
            <w:shd w:val="clear" w:color="auto" w:fill="D9E2F3"/>
            <w:vAlign w:val="center"/>
          </w:tcPr>
          <w:p w14:paraId="0D899E1A"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103" w:type="dxa"/>
            <w:vAlign w:val="center"/>
          </w:tcPr>
          <w:p w14:paraId="7382F9F9" w14:textId="77777777" w:rsidR="00AC34B0" w:rsidRPr="00FD1EE4" w:rsidRDefault="00AC34B0" w:rsidP="00FD66CB">
            <w:pPr>
              <w:rPr>
                <w:rFonts w:ascii="GHEA Grapalat" w:eastAsia="GHEA Grapalat" w:hAnsi="GHEA Grapalat" w:cs="GHEA Grapalat"/>
              </w:rPr>
            </w:pPr>
          </w:p>
        </w:tc>
      </w:tr>
    </w:tbl>
    <w:p w14:paraId="1DCFA364" w14:textId="77777777" w:rsidR="00AC34B0" w:rsidRPr="00574FF7" w:rsidRDefault="00AC34B0" w:rsidP="00FD66CB">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244"/>
      </w:tblGrid>
      <w:tr w:rsidR="00AC34B0" w:rsidRPr="00FD1EE4" w14:paraId="0A547DF7" w14:textId="77777777" w:rsidTr="00BB4171">
        <w:tc>
          <w:tcPr>
            <w:tcW w:w="4503" w:type="dxa"/>
            <w:shd w:val="clear" w:color="auto" w:fill="D9E2F3"/>
            <w:vAlign w:val="center"/>
          </w:tcPr>
          <w:p w14:paraId="41BBE8D4" w14:textId="77777777" w:rsidR="00AC34B0" w:rsidRPr="00FD1EE4" w:rsidRDefault="00AC34B0" w:rsidP="00FD66CB">
            <w:pPr>
              <w:numPr>
                <w:ilvl w:val="2"/>
                <w:numId w:val="25"/>
              </w:numPr>
              <w:pBdr>
                <w:top w:val="nil"/>
                <w:left w:val="nil"/>
                <w:bottom w:val="nil"/>
                <w:right w:val="nil"/>
                <w:between w:val="nil"/>
              </w:pBdr>
              <w:spacing w:line="259" w:lineRule="auto"/>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44" w:type="dxa"/>
            <w:vAlign w:val="center"/>
          </w:tcPr>
          <w:p w14:paraId="60DFF204" w14:textId="77777777" w:rsidR="00AC34B0" w:rsidRPr="00FD1EE4" w:rsidRDefault="00AC34B0" w:rsidP="00FD66CB">
            <w:pPr>
              <w:rPr>
                <w:rFonts w:ascii="GHEA Grapalat" w:eastAsia="GHEA Grapalat" w:hAnsi="GHEA Grapalat" w:cs="GHEA Grapalat"/>
              </w:rPr>
            </w:pPr>
          </w:p>
        </w:tc>
      </w:tr>
      <w:tr w:rsidR="00AC34B0" w:rsidRPr="00FD1EE4" w14:paraId="218C72D0" w14:textId="77777777" w:rsidTr="00BB4171">
        <w:tc>
          <w:tcPr>
            <w:tcW w:w="4503" w:type="dxa"/>
            <w:shd w:val="clear" w:color="auto" w:fill="D9E2F3"/>
            <w:vAlign w:val="center"/>
          </w:tcPr>
          <w:p w14:paraId="66711F88" w14:textId="77777777" w:rsidR="00AC34B0" w:rsidRPr="00FD1EE4" w:rsidRDefault="00AC34B0" w:rsidP="00FD66CB">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44" w:type="dxa"/>
            <w:vAlign w:val="center"/>
          </w:tcPr>
          <w:p w14:paraId="1CD38418" w14:textId="77777777" w:rsidR="00AC34B0" w:rsidRPr="00FD1EE4" w:rsidRDefault="000F0FC4" w:rsidP="00FD66CB">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7F3E78" w14:textId="77777777" w:rsidR="00AC34B0" w:rsidRPr="00FD1EE4" w:rsidRDefault="000F0FC4" w:rsidP="00FD66CB">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41D5AB9" w14:textId="14BA6404" w:rsidR="00AC34B0" w:rsidRPr="00FD1EE4" w:rsidRDefault="00AC34B0" w:rsidP="00FD66CB">
      <w:pPr>
        <w:pBdr>
          <w:top w:val="nil"/>
          <w:left w:val="nil"/>
          <w:bottom w:val="nil"/>
          <w:right w:val="nil"/>
          <w:between w:val="nil"/>
        </w:pBdr>
        <w:rPr>
          <w:rFonts w:ascii="GHEA Grapalat" w:eastAsia="GHEA Grapalat" w:hAnsi="GHEA Grapalat" w:cs="GHEA Grapalat"/>
        </w:rPr>
      </w:pPr>
    </w:p>
    <w:p w14:paraId="152E37C9"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1EE5E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245"/>
      </w:tblGrid>
      <w:tr w:rsidR="00AC34B0" w:rsidRPr="00FD1EE4" w14:paraId="3B2D992F" w14:textId="77777777" w:rsidTr="00BB4171">
        <w:tc>
          <w:tcPr>
            <w:tcW w:w="4644" w:type="dxa"/>
            <w:shd w:val="clear" w:color="auto" w:fill="D9E2F3"/>
            <w:vAlign w:val="center"/>
          </w:tcPr>
          <w:p w14:paraId="216768A7"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5245" w:type="dxa"/>
            <w:vAlign w:val="center"/>
          </w:tcPr>
          <w:p w14:paraId="172680F3" w14:textId="77777777" w:rsidR="00AC34B0" w:rsidRPr="00FD1EE4" w:rsidRDefault="00AC34B0" w:rsidP="00FD66CB">
            <w:pPr>
              <w:rPr>
                <w:rFonts w:ascii="GHEA Grapalat" w:eastAsia="GHEA Grapalat" w:hAnsi="GHEA Grapalat" w:cs="GHEA Grapalat"/>
              </w:rPr>
            </w:pPr>
          </w:p>
        </w:tc>
      </w:tr>
      <w:tr w:rsidR="00AC34B0" w:rsidRPr="00FD1EE4" w14:paraId="6A33FC00" w14:textId="77777777" w:rsidTr="00BB4171">
        <w:tc>
          <w:tcPr>
            <w:tcW w:w="4644" w:type="dxa"/>
            <w:shd w:val="clear" w:color="auto" w:fill="D9E2F3"/>
            <w:vAlign w:val="center"/>
          </w:tcPr>
          <w:p w14:paraId="5F5A6EAC"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245" w:type="dxa"/>
            <w:vAlign w:val="center"/>
          </w:tcPr>
          <w:p w14:paraId="2B54AB15" w14:textId="77777777" w:rsidR="00AC34B0" w:rsidRPr="00FD1EE4" w:rsidRDefault="00AC34B0" w:rsidP="00FD66CB">
            <w:pPr>
              <w:rPr>
                <w:rFonts w:ascii="GHEA Grapalat" w:eastAsia="GHEA Grapalat" w:hAnsi="GHEA Grapalat" w:cs="GHEA Grapalat"/>
              </w:rPr>
            </w:pPr>
          </w:p>
        </w:tc>
      </w:tr>
      <w:tr w:rsidR="00AC34B0" w:rsidRPr="00FD1EE4" w14:paraId="70C776AB" w14:textId="77777777" w:rsidTr="00BB4171">
        <w:tc>
          <w:tcPr>
            <w:tcW w:w="4644" w:type="dxa"/>
            <w:shd w:val="clear" w:color="auto" w:fill="D9E2F3"/>
            <w:vAlign w:val="center"/>
          </w:tcPr>
          <w:p w14:paraId="67576EC1"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45" w:type="dxa"/>
            <w:vAlign w:val="center"/>
          </w:tcPr>
          <w:p w14:paraId="2040CB64" w14:textId="77777777" w:rsidR="00AC34B0" w:rsidRPr="00FD1EE4" w:rsidRDefault="00AC34B0" w:rsidP="00FD66CB">
            <w:pPr>
              <w:rPr>
                <w:rFonts w:ascii="GHEA Grapalat" w:eastAsia="GHEA Grapalat" w:hAnsi="GHEA Grapalat" w:cs="GHEA Grapalat"/>
              </w:rPr>
            </w:pPr>
          </w:p>
        </w:tc>
      </w:tr>
      <w:tr w:rsidR="00AC34B0" w:rsidRPr="00FD1EE4" w14:paraId="27B96684" w14:textId="77777777" w:rsidTr="00BB4171">
        <w:tc>
          <w:tcPr>
            <w:tcW w:w="4644" w:type="dxa"/>
            <w:shd w:val="clear" w:color="auto" w:fill="D9E2F3"/>
            <w:vAlign w:val="center"/>
          </w:tcPr>
          <w:p w14:paraId="2F2078EE" w14:textId="77777777" w:rsidR="00AC34B0" w:rsidRPr="00FD1EE4" w:rsidRDefault="00AC34B0" w:rsidP="00FD66C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45" w:type="dxa"/>
            <w:vAlign w:val="center"/>
          </w:tcPr>
          <w:p w14:paraId="0BCC1137" w14:textId="77777777" w:rsidR="00AC34B0" w:rsidRPr="00FD1EE4" w:rsidRDefault="000F0FC4" w:rsidP="00FD66CB">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EBD1AC9" w14:textId="77777777" w:rsidR="00AC34B0" w:rsidRPr="00FD1EE4" w:rsidRDefault="000F0FC4" w:rsidP="00FD66CB">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E9E9319" w14:textId="77777777" w:rsidR="00AC34B0" w:rsidRPr="00FD1EE4" w:rsidRDefault="00AC34B0" w:rsidP="00FD66CB">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103"/>
      </w:tblGrid>
      <w:tr w:rsidR="00AC34B0" w:rsidRPr="00FD1EE4" w14:paraId="11C2450F" w14:textId="77777777" w:rsidTr="00FD66CB">
        <w:tc>
          <w:tcPr>
            <w:tcW w:w="4786" w:type="dxa"/>
            <w:shd w:val="clear" w:color="auto" w:fill="D9E2F3"/>
            <w:vAlign w:val="center"/>
          </w:tcPr>
          <w:p w14:paraId="747DE1F2" w14:textId="77777777" w:rsidR="00AC34B0" w:rsidRPr="00B047A2"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103" w:type="dxa"/>
            <w:vAlign w:val="center"/>
          </w:tcPr>
          <w:p w14:paraId="1C520624" w14:textId="77777777" w:rsidR="00AC34B0" w:rsidRPr="00FD1EE4" w:rsidRDefault="00AC34B0" w:rsidP="00FD66CB">
            <w:pPr>
              <w:rPr>
                <w:rFonts w:ascii="GHEA Grapalat" w:eastAsia="GHEA Grapalat" w:hAnsi="GHEA Grapalat" w:cs="GHEA Grapalat"/>
              </w:rPr>
            </w:pPr>
          </w:p>
        </w:tc>
      </w:tr>
      <w:tr w:rsidR="00AC34B0" w:rsidRPr="00FD1EE4" w14:paraId="032B4853" w14:textId="77777777" w:rsidTr="00FD66CB">
        <w:tc>
          <w:tcPr>
            <w:tcW w:w="4786" w:type="dxa"/>
            <w:shd w:val="clear" w:color="auto" w:fill="D9E2F3"/>
            <w:vAlign w:val="center"/>
          </w:tcPr>
          <w:p w14:paraId="64E009D8" w14:textId="77777777" w:rsidR="00AC34B0" w:rsidRPr="00FD1EE4" w:rsidRDefault="00AC34B0" w:rsidP="00FD66C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103" w:type="dxa"/>
            <w:vAlign w:val="center"/>
          </w:tcPr>
          <w:p w14:paraId="01E6828F" w14:textId="77777777" w:rsidR="00AC34B0" w:rsidRPr="00FD1EE4" w:rsidRDefault="00AC34B0" w:rsidP="00FD66CB">
            <w:pPr>
              <w:rPr>
                <w:rFonts w:ascii="GHEA Grapalat" w:eastAsia="GHEA Grapalat" w:hAnsi="GHEA Grapalat" w:cs="GHEA Grapalat"/>
              </w:rPr>
            </w:pPr>
          </w:p>
        </w:tc>
      </w:tr>
      <w:tr w:rsidR="00AC34B0" w:rsidRPr="00FD1EE4" w14:paraId="76B89350" w14:textId="77777777" w:rsidTr="00FD66CB">
        <w:tc>
          <w:tcPr>
            <w:tcW w:w="4786" w:type="dxa"/>
            <w:shd w:val="clear" w:color="auto" w:fill="D9E2F3"/>
            <w:vAlign w:val="center"/>
          </w:tcPr>
          <w:p w14:paraId="2E823740"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103" w:type="dxa"/>
            <w:vAlign w:val="center"/>
          </w:tcPr>
          <w:p w14:paraId="548E6B56" w14:textId="77777777" w:rsidR="00AC34B0" w:rsidRPr="00FD1EE4" w:rsidRDefault="00AC34B0" w:rsidP="00FD66CB">
            <w:pPr>
              <w:rPr>
                <w:rFonts w:ascii="GHEA Grapalat" w:eastAsia="GHEA Grapalat" w:hAnsi="GHEA Grapalat" w:cs="GHEA Grapalat"/>
              </w:rPr>
            </w:pPr>
          </w:p>
        </w:tc>
      </w:tr>
      <w:tr w:rsidR="00AC34B0" w:rsidRPr="00FD1EE4" w14:paraId="3FBC2A90" w14:textId="77777777" w:rsidTr="00FD66CB">
        <w:tc>
          <w:tcPr>
            <w:tcW w:w="4786" w:type="dxa"/>
            <w:shd w:val="clear" w:color="auto" w:fill="D9E2F3"/>
            <w:vAlign w:val="center"/>
          </w:tcPr>
          <w:p w14:paraId="21F8526F" w14:textId="77777777" w:rsidR="00AC34B0" w:rsidRPr="00FD1EE4" w:rsidRDefault="00AC34B0" w:rsidP="00FD66C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103" w:type="dxa"/>
            <w:vAlign w:val="center"/>
          </w:tcPr>
          <w:p w14:paraId="4E7F353B" w14:textId="77777777" w:rsidR="00AC34B0" w:rsidRPr="00FD1EE4" w:rsidRDefault="000F0FC4" w:rsidP="00FD66CB">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129E829" w14:textId="77777777" w:rsidR="00AC34B0" w:rsidRPr="00FD1EE4" w:rsidRDefault="000F0FC4" w:rsidP="00FD66CB">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BB9670E" w14:textId="77777777" w:rsidR="00AC34B0" w:rsidRPr="00FD1EE4" w:rsidRDefault="00AC34B0" w:rsidP="00FD66CB">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2B37D3E" w14:textId="77777777" w:rsidR="00AC34B0" w:rsidRPr="00FD1EE4" w:rsidRDefault="00AC34B0" w:rsidP="00FD66CB">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245"/>
      </w:tblGrid>
      <w:tr w:rsidR="00AC34B0" w:rsidRPr="00FD1EE4" w14:paraId="1E012E10" w14:textId="77777777" w:rsidTr="00FD66CB">
        <w:tc>
          <w:tcPr>
            <w:tcW w:w="4786" w:type="dxa"/>
            <w:shd w:val="clear" w:color="auto" w:fill="D9E2F3"/>
            <w:vAlign w:val="center"/>
          </w:tcPr>
          <w:p w14:paraId="6AD8A8B6"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245" w:type="dxa"/>
            <w:vAlign w:val="center"/>
          </w:tcPr>
          <w:p w14:paraId="14CD2B42" w14:textId="77777777" w:rsidR="00AC34B0" w:rsidRPr="00FD1EE4" w:rsidRDefault="00AC34B0" w:rsidP="00FD66CB">
            <w:pPr>
              <w:rPr>
                <w:rFonts w:ascii="GHEA Grapalat" w:eastAsia="GHEA Grapalat" w:hAnsi="GHEA Grapalat" w:cs="GHEA Grapalat"/>
              </w:rPr>
            </w:pPr>
          </w:p>
        </w:tc>
      </w:tr>
      <w:tr w:rsidR="00AC34B0" w:rsidRPr="00FD1EE4" w14:paraId="3EF6D528" w14:textId="77777777" w:rsidTr="00FD66CB">
        <w:tc>
          <w:tcPr>
            <w:tcW w:w="4786" w:type="dxa"/>
            <w:shd w:val="clear" w:color="auto" w:fill="D9E2F3"/>
            <w:vAlign w:val="center"/>
          </w:tcPr>
          <w:p w14:paraId="2E50E04C"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245" w:type="dxa"/>
            <w:vAlign w:val="center"/>
          </w:tcPr>
          <w:p w14:paraId="6FB99E32" w14:textId="77777777" w:rsidR="00AC34B0" w:rsidRPr="00FD1EE4" w:rsidRDefault="00AC34B0" w:rsidP="00FD66CB">
            <w:pPr>
              <w:rPr>
                <w:rFonts w:ascii="GHEA Grapalat" w:eastAsia="GHEA Grapalat" w:hAnsi="GHEA Grapalat" w:cs="GHEA Grapalat"/>
              </w:rPr>
            </w:pPr>
          </w:p>
        </w:tc>
      </w:tr>
      <w:tr w:rsidR="00AC34B0" w:rsidRPr="00FD1EE4" w14:paraId="775F8845" w14:textId="77777777" w:rsidTr="00FD66CB">
        <w:tc>
          <w:tcPr>
            <w:tcW w:w="4786" w:type="dxa"/>
            <w:shd w:val="clear" w:color="auto" w:fill="D9E2F3"/>
            <w:vAlign w:val="center"/>
          </w:tcPr>
          <w:p w14:paraId="1E5C3613"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45" w:type="dxa"/>
            <w:vAlign w:val="center"/>
          </w:tcPr>
          <w:p w14:paraId="529348E0" w14:textId="77777777" w:rsidR="00AC34B0" w:rsidRPr="00FD1EE4" w:rsidRDefault="00AC34B0" w:rsidP="00FD66CB">
            <w:pPr>
              <w:rPr>
                <w:rFonts w:ascii="GHEA Grapalat" w:eastAsia="GHEA Grapalat" w:hAnsi="GHEA Grapalat" w:cs="GHEA Grapalat"/>
              </w:rPr>
            </w:pPr>
          </w:p>
        </w:tc>
      </w:tr>
      <w:tr w:rsidR="00AC34B0" w:rsidRPr="00FD1EE4" w14:paraId="5EDD5612" w14:textId="77777777" w:rsidTr="00FD66CB">
        <w:tc>
          <w:tcPr>
            <w:tcW w:w="4786" w:type="dxa"/>
            <w:shd w:val="clear" w:color="auto" w:fill="D9E2F3"/>
            <w:vAlign w:val="center"/>
          </w:tcPr>
          <w:p w14:paraId="26FBC989"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45" w:type="dxa"/>
            <w:vAlign w:val="center"/>
          </w:tcPr>
          <w:p w14:paraId="246F5A06" w14:textId="77777777" w:rsidR="00AC34B0" w:rsidRPr="00FD1EE4" w:rsidRDefault="00AC34B0" w:rsidP="00FD66CB">
            <w:pPr>
              <w:rPr>
                <w:rFonts w:ascii="GHEA Grapalat" w:eastAsia="GHEA Grapalat" w:hAnsi="GHEA Grapalat" w:cs="GHEA Grapalat"/>
              </w:rPr>
            </w:pPr>
          </w:p>
        </w:tc>
      </w:tr>
      <w:tr w:rsidR="00AC34B0" w:rsidRPr="00FD1EE4" w14:paraId="19828212" w14:textId="77777777" w:rsidTr="00FD66CB">
        <w:tc>
          <w:tcPr>
            <w:tcW w:w="4786" w:type="dxa"/>
            <w:shd w:val="clear" w:color="auto" w:fill="D9E2F3"/>
            <w:vAlign w:val="center"/>
          </w:tcPr>
          <w:p w14:paraId="6C3BCBB9"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245" w:type="dxa"/>
            <w:vAlign w:val="center"/>
          </w:tcPr>
          <w:p w14:paraId="4D037A95" w14:textId="77777777" w:rsidR="00AC34B0" w:rsidRPr="00FD1EE4" w:rsidRDefault="00AC34B0" w:rsidP="00FD66CB">
            <w:pPr>
              <w:rPr>
                <w:rFonts w:ascii="GHEA Grapalat" w:eastAsia="GHEA Grapalat" w:hAnsi="GHEA Grapalat" w:cs="GHEA Grapalat"/>
              </w:rPr>
            </w:pPr>
          </w:p>
        </w:tc>
      </w:tr>
      <w:tr w:rsidR="00AC34B0" w:rsidRPr="00FD1EE4" w14:paraId="3F74411F" w14:textId="77777777" w:rsidTr="00FD66CB">
        <w:tc>
          <w:tcPr>
            <w:tcW w:w="4786" w:type="dxa"/>
            <w:shd w:val="clear" w:color="auto" w:fill="D9E2F3"/>
            <w:vAlign w:val="center"/>
          </w:tcPr>
          <w:p w14:paraId="3EC49B25"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245" w:type="dxa"/>
            <w:vAlign w:val="center"/>
          </w:tcPr>
          <w:p w14:paraId="1780B389" w14:textId="77777777" w:rsidR="00AC34B0" w:rsidRPr="00FD1EE4" w:rsidRDefault="00AC34B0" w:rsidP="00FD66CB">
            <w:pPr>
              <w:rPr>
                <w:rFonts w:ascii="GHEA Grapalat" w:eastAsia="GHEA Grapalat" w:hAnsi="GHEA Grapalat" w:cs="GHEA Grapalat"/>
              </w:rPr>
            </w:pPr>
          </w:p>
        </w:tc>
      </w:tr>
    </w:tbl>
    <w:p w14:paraId="69F31E7F" w14:textId="77777777" w:rsidR="00AC34B0" w:rsidRPr="00FD1EE4" w:rsidRDefault="00AC34B0" w:rsidP="00FD66CB">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5387"/>
      </w:tblGrid>
      <w:tr w:rsidR="00AC34B0" w:rsidRPr="00FD1EE4" w14:paraId="20D91E99" w14:textId="77777777" w:rsidTr="00FD66CB">
        <w:tc>
          <w:tcPr>
            <w:tcW w:w="4678" w:type="dxa"/>
            <w:shd w:val="clear" w:color="auto" w:fill="D9E2F3"/>
            <w:vAlign w:val="center"/>
          </w:tcPr>
          <w:p w14:paraId="2EE5DEFB"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387" w:type="dxa"/>
            <w:vAlign w:val="center"/>
          </w:tcPr>
          <w:p w14:paraId="43A80BCA" w14:textId="77777777" w:rsidR="00AC34B0" w:rsidRPr="00FD1EE4" w:rsidRDefault="00AC34B0" w:rsidP="00FD66CB">
            <w:pPr>
              <w:rPr>
                <w:rFonts w:ascii="GHEA Grapalat" w:eastAsia="GHEA Grapalat" w:hAnsi="GHEA Grapalat" w:cs="GHEA Grapalat"/>
              </w:rPr>
            </w:pPr>
          </w:p>
        </w:tc>
      </w:tr>
      <w:tr w:rsidR="00AC34B0" w:rsidRPr="00FD1EE4" w14:paraId="3F7FEBBA" w14:textId="77777777" w:rsidTr="00FD66CB">
        <w:tc>
          <w:tcPr>
            <w:tcW w:w="4678" w:type="dxa"/>
            <w:shd w:val="clear" w:color="auto" w:fill="D9E2F3"/>
            <w:vAlign w:val="center"/>
          </w:tcPr>
          <w:p w14:paraId="4477A1BB"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387" w:type="dxa"/>
            <w:vAlign w:val="center"/>
          </w:tcPr>
          <w:p w14:paraId="3C846E15" w14:textId="77777777" w:rsidR="00AC34B0" w:rsidRPr="00FD1EE4" w:rsidRDefault="00AC34B0" w:rsidP="00FD66CB">
            <w:pPr>
              <w:rPr>
                <w:rFonts w:ascii="GHEA Grapalat" w:eastAsia="GHEA Grapalat" w:hAnsi="GHEA Grapalat" w:cs="GHEA Grapalat"/>
              </w:rPr>
            </w:pPr>
          </w:p>
        </w:tc>
      </w:tr>
      <w:tr w:rsidR="00AC34B0" w:rsidRPr="00FD1EE4" w14:paraId="509A0C95" w14:textId="77777777" w:rsidTr="00FD66CB">
        <w:tc>
          <w:tcPr>
            <w:tcW w:w="4678" w:type="dxa"/>
            <w:shd w:val="clear" w:color="auto" w:fill="D9E2F3"/>
            <w:vAlign w:val="center"/>
          </w:tcPr>
          <w:p w14:paraId="29831F14" w14:textId="77777777" w:rsidR="00AC34B0" w:rsidRPr="00FD1EE4" w:rsidRDefault="00AC34B0" w:rsidP="00FD66CB">
            <w:pPr>
              <w:numPr>
                <w:ilvl w:val="2"/>
                <w:numId w:val="25"/>
              </w:numPr>
              <w:pBdr>
                <w:top w:val="nil"/>
                <w:left w:val="nil"/>
                <w:bottom w:val="nil"/>
                <w:right w:val="nil"/>
                <w:between w:val="nil"/>
              </w:pBdr>
              <w:spacing w:line="259" w:lineRule="auto"/>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387" w:type="dxa"/>
            <w:vAlign w:val="center"/>
          </w:tcPr>
          <w:p w14:paraId="264C1A4F" w14:textId="77777777" w:rsidR="00AC34B0" w:rsidRPr="00FD1EE4" w:rsidRDefault="00AC34B0" w:rsidP="00FD66CB">
            <w:pPr>
              <w:rPr>
                <w:rFonts w:ascii="GHEA Grapalat" w:eastAsia="GHEA Grapalat" w:hAnsi="GHEA Grapalat" w:cs="GHEA Grapalat"/>
              </w:rPr>
            </w:pPr>
          </w:p>
        </w:tc>
      </w:tr>
      <w:tr w:rsidR="00AC34B0" w:rsidRPr="00FD1EE4" w14:paraId="7D91ECE2" w14:textId="77777777" w:rsidTr="00FD66CB">
        <w:tc>
          <w:tcPr>
            <w:tcW w:w="4678" w:type="dxa"/>
            <w:shd w:val="clear" w:color="auto" w:fill="D9E2F3"/>
            <w:vAlign w:val="center"/>
          </w:tcPr>
          <w:p w14:paraId="40E19FB3"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387" w:type="dxa"/>
            <w:vAlign w:val="center"/>
          </w:tcPr>
          <w:p w14:paraId="2AB85B43" w14:textId="77777777" w:rsidR="00AC34B0" w:rsidRPr="00FD1EE4" w:rsidRDefault="00AC34B0" w:rsidP="00FD66CB">
            <w:pPr>
              <w:rPr>
                <w:rFonts w:ascii="GHEA Grapalat" w:eastAsia="GHEA Grapalat" w:hAnsi="GHEA Grapalat" w:cs="GHEA Grapalat"/>
              </w:rPr>
            </w:pPr>
          </w:p>
        </w:tc>
      </w:tr>
      <w:tr w:rsidR="00AC34B0" w:rsidRPr="00FD1EE4" w14:paraId="51E85A35" w14:textId="77777777" w:rsidTr="00FD66CB">
        <w:tc>
          <w:tcPr>
            <w:tcW w:w="4678" w:type="dxa"/>
            <w:shd w:val="clear" w:color="auto" w:fill="D9E2F3"/>
            <w:vAlign w:val="center"/>
          </w:tcPr>
          <w:p w14:paraId="6239883F"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387" w:type="dxa"/>
            <w:vAlign w:val="center"/>
          </w:tcPr>
          <w:p w14:paraId="542CB353" w14:textId="77777777" w:rsidR="00AC34B0" w:rsidRPr="00FD1EE4" w:rsidRDefault="00AC34B0" w:rsidP="00FD66CB">
            <w:pPr>
              <w:rPr>
                <w:rFonts w:ascii="GHEA Grapalat" w:eastAsia="GHEA Grapalat" w:hAnsi="GHEA Grapalat" w:cs="GHEA Grapalat"/>
              </w:rPr>
            </w:pPr>
          </w:p>
        </w:tc>
      </w:tr>
    </w:tbl>
    <w:p w14:paraId="59D98209" w14:textId="77777777" w:rsidR="00AC34B0" w:rsidRPr="00FD1EE4" w:rsidRDefault="00AC34B0" w:rsidP="00FD66CB">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245"/>
      </w:tblGrid>
      <w:tr w:rsidR="00AC34B0" w:rsidRPr="00FD1EE4" w14:paraId="159C1A74" w14:textId="77777777" w:rsidTr="00FD66CB">
        <w:tc>
          <w:tcPr>
            <w:tcW w:w="4786" w:type="dxa"/>
            <w:shd w:val="clear" w:color="auto" w:fill="D9E2F3"/>
            <w:vAlign w:val="center"/>
          </w:tcPr>
          <w:p w14:paraId="085E8ADC"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45" w:type="dxa"/>
            <w:vAlign w:val="center"/>
          </w:tcPr>
          <w:p w14:paraId="2E01C981" w14:textId="77777777" w:rsidR="00AC34B0" w:rsidRPr="00FD1EE4" w:rsidRDefault="00AC34B0" w:rsidP="00FD66CB">
            <w:pPr>
              <w:rPr>
                <w:rFonts w:ascii="GHEA Grapalat" w:eastAsia="GHEA Grapalat" w:hAnsi="GHEA Grapalat" w:cs="GHEA Grapalat"/>
              </w:rPr>
            </w:pPr>
          </w:p>
        </w:tc>
      </w:tr>
      <w:tr w:rsidR="00AC34B0" w:rsidRPr="00FD1EE4" w14:paraId="008549CA" w14:textId="77777777" w:rsidTr="00FD66CB">
        <w:tc>
          <w:tcPr>
            <w:tcW w:w="4786" w:type="dxa"/>
            <w:shd w:val="clear" w:color="auto" w:fill="D9E2F3"/>
            <w:vAlign w:val="center"/>
          </w:tcPr>
          <w:p w14:paraId="20AF9DA6"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45" w:type="dxa"/>
            <w:vAlign w:val="center"/>
          </w:tcPr>
          <w:p w14:paraId="0C3FA40D" w14:textId="77777777" w:rsidR="00AC34B0" w:rsidRPr="00FD1EE4" w:rsidRDefault="00AC34B0" w:rsidP="00FD66CB">
            <w:pPr>
              <w:rPr>
                <w:rFonts w:ascii="GHEA Grapalat" w:eastAsia="GHEA Grapalat" w:hAnsi="GHEA Grapalat" w:cs="GHEA Grapalat"/>
              </w:rPr>
            </w:pPr>
          </w:p>
        </w:tc>
      </w:tr>
      <w:tr w:rsidR="00AC34B0" w:rsidRPr="00FD1EE4" w14:paraId="78496C45" w14:textId="77777777" w:rsidTr="00FD66CB">
        <w:tc>
          <w:tcPr>
            <w:tcW w:w="4786" w:type="dxa"/>
            <w:shd w:val="clear" w:color="auto" w:fill="D9E2F3"/>
            <w:vAlign w:val="center"/>
          </w:tcPr>
          <w:p w14:paraId="146C6D4D" w14:textId="77777777" w:rsidR="00AC34B0" w:rsidRPr="00FD1EE4" w:rsidRDefault="00AC34B0" w:rsidP="00FD66CB">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45" w:type="dxa"/>
            <w:vAlign w:val="center"/>
          </w:tcPr>
          <w:p w14:paraId="1EA9EF2E" w14:textId="77777777" w:rsidR="00AC34B0" w:rsidRPr="00FD1EE4" w:rsidRDefault="00AC34B0" w:rsidP="00FD66CB">
            <w:pPr>
              <w:rPr>
                <w:rFonts w:ascii="GHEA Grapalat" w:eastAsia="GHEA Grapalat" w:hAnsi="GHEA Grapalat" w:cs="GHEA Grapalat"/>
              </w:rPr>
            </w:pPr>
          </w:p>
        </w:tc>
      </w:tr>
      <w:tr w:rsidR="00AC34B0" w:rsidRPr="00FD1EE4" w14:paraId="13C0AE49" w14:textId="77777777" w:rsidTr="00FD66CB">
        <w:tc>
          <w:tcPr>
            <w:tcW w:w="4786" w:type="dxa"/>
            <w:shd w:val="clear" w:color="auto" w:fill="D9E2F3"/>
            <w:vAlign w:val="center"/>
          </w:tcPr>
          <w:p w14:paraId="33CB903C" w14:textId="77777777" w:rsidR="00AC34B0" w:rsidRPr="00FD1EE4" w:rsidRDefault="00AC34B0" w:rsidP="00FD66CB">
            <w:pPr>
              <w:numPr>
                <w:ilvl w:val="2"/>
                <w:numId w:val="25"/>
              </w:numPr>
              <w:pBdr>
                <w:top w:val="nil"/>
                <w:left w:val="nil"/>
                <w:bottom w:val="nil"/>
                <w:right w:val="nil"/>
                <w:between w:val="nil"/>
              </w:pBdr>
              <w:spacing w:line="259" w:lineRule="auto"/>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45" w:type="dxa"/>
            <w:vAlign w:val="center"/>
          </w:tcPr>
          <w:p w14:paraId="23692517" w14:textId="77777777" w:rsidR="00AC34B0" w:rsidRPr="00FD1EE4" w:rsidRDefault="00AC34B0" w:rsidP="00FD66CB">
            <w:pPr>
              <w:rPr>
                <w:rFonts w:ascii="GHEA Grapalat" w:eastAsia="GHEA Grapalat" w:hAnsi="GHEA Grapalat" w:cs="GHEA Grapalat"/>
              </w:rPr>
            </w:pPr>
          </w:p>
        </w:tc>
      </w:tr>
    </w:tbl>
    <w:p w14:paraId="61EAF292" w14:textId="77777777" w:rsidR="00AC34B0" w:rsidRPr="00FD1EE4" w:rsidRDefault="00AC34B0" w:rsidP="00FD66CB">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245"/>
      </w:tblGrid>
      <w:tr w:rsidR="00AC34B0" w:rsidRPr="00FD1EE4" w14:paraId="15067817" w14:textId="77777777" w:rsidTr="00FD66CB">
        <w:tc>
          <w:tcPr>
            <w:tcW w:w="4786" w:type="dxa"/>
            <w:shd w:val="clear" w:color="auto" w:fill="D9E2F3"/>
            <w:vAlign w:val="center"/>
          </w:tcPr>
          <w:p w14:paraId="0D68B2E5"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45" w:type="dxa"/>
            <w:vAlign w:val="center"/>
          </w:tcPr>
          <w:p w14:paraId="04A3A53B" w14:textId="77777777" w:rsidR="00AC34B0" w:rsidRPr="00FD1EE4" w:rsidRDefault="00AC34B0" w:rsidP="00FD66CB">
            <w:pPr>
              <w:rPr>
                <w:rFonts w:ascii="GHEA Grapalat" w:eastAsia="GHEA Grapalat" w:hAnsi="GHEA Grapalat" w:cs="GHEA Grapalat"/>
              </w:rPr>
            </w:pPr>
          </w:p>
        </w:tc>
      </w:tr>
      <w:tr w:rsidR="00AC34B0" w:rsidRPr="00FD1EE4" w14:paraId="34F2B4D0" w14:textId="77777777" w:rsidTr="00FD66CB">
        <w:tc>
          <w:tcPr>
            <w:tcW w:w="4786" w:type="dxa"/>
            <w:shd w:val="clear" w:color="auto" w:fill="D9E2F3"/>
            <w:vAlign w:val="center"/>
          </w:tcPr>
          <w:p w14:paraId="3439D1EA"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45" w:type="dxa"/>
            <w:vAlign w:val="center"/>
          </w:tcPr>
          <w:p w14:paraId="2936C365" w14:textId="77777777" w:rsidR="00AC34B0" w:rsidRPr="00FD1EE4" w:rsidRDefault="00AC34B0" w:rsidP="00FD66CB">
            <w:pPr>
              <w:rPr>
                <w:rFonts w:ascii="GHEA Grapalat" w:eastAsia="GHEA Grapalat" w:hAnsi="GHEA Grapalat" w:cs="GHEA Grapalat"/>
              </w:rPr>
            </w:pPr>
          </w:p>
        </w:tc>
      </w:tr>
      <w:tr w:rsidR="00AC34B0" w:rsidRPr="00FD1EE4" w14:paraId="050D2A20" w14:textId="77777777" w:rsidTr="00FD66CB">
        <w:tc>
          <w:tcPr>
            <w:tcW w:w="4786" w:type="dxa"/>
            <w:shd w:val="clear" w:color="auto" w:fill="D9E2F3"/>
            <w:vAlign w:val="center"/>
          </w:tcPr>
          <w:p w14:paraId="5E0F4F1A"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45" w:type="dxa"/>
            <w:vAlign w:val="center"/>
          </w:tcPr>
          <w:p w14:paraId="0C5A737D" w14:textId="77777777" w:rsidR="00AC34B0" w:rsidRPr="00FD1EE4" w:rsidRDefault="00AC34B0" w:rsidP="00FD66CB">
            <w:pPr>
              <w:rPr>
                <w:rFonts w:ascii="GHEA Grapalat" w:eastAsia="GHEA Grapalat" w:hAnsi="GHEA Grapalat" w:cs="GHEA Grapalat"/>
              </w:rPr>
            </w:pPr>
          </w:p>
        </w:tc>
      </w:tr>
      <w:tr w:rsidR="00AC34B0" w:rsidRPr="00FD1EE4" w14:paraId="49D47133" w14:textId="77777777" w:rsidTr="00FD66CB">
        <w:tc>
          <w:tcPr>
            <w:tcW w:w="4786" w:type="dxa"/>
            <w:shd w:val="clear" w:color="auto" w:fill="D9E2F3"/>
            <w:vAlign w:val="center"/>
          </w:tcPr>
          <w:p w14:paraId="6515CB70"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45" w:type="dxa"/>
            <w:vAlign w:val="center"/>
          </w:tcPr>
          <w:p w14:paraId="102A8246" w14:textId="77777777" w:rsidR="00AC34B0" w:rsidRPr="00FD1EE4" w:rsidRDefault="00AC34B0" w:rsidP="00FD66CB">
            <w:pPr>
              <w:rPr>
                <w:rFonts w:ascii="GHEA Grapalat" w:eastAsia="GHEA Grapalat" w:hAnsi="GHEA Grapalat" w:cs="GHEA Grapalat"/>
              </w:rPr>
            </w:pPr>
          </w:p>
        </w:tc>
      </w:tr>
    </w:tbl>
    <w:p w14:paraId="76078D16" w14:textId="77777777" w:rsidR="00AC34B0" w:rsidRPr="008C665F" w:rsidRDefault="00AC34B0" w:rsidP="00FD66CB">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AC34B0" w:rsidRPr="00FD1EE4" w14:paraId="4D1AE33D" w14:textId="77777777" w:rsidTr="00FD66CB">
        <w:trPr>
          <w:trHeight w:val="924"/>
        </w:trPr>
        <w:tc>
          <w:tcPr>
            <w:tcW w:w="10031" w:type="dxa"/>
            <w:gridSpan w:val="2"/>
            <w:vAlign w:val="center"/>
          </w:tcPr>
          <w:p w14:paraId="1ABC83D9" w14:textId="77777777" w:rsidR="00AC34B0" w:rsidRPr="00FD1EE4" w:rsidRDefault="000F0FC4" w:rsidP="00FD66CB">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9115614" w14:textId="77777777" w:rsidTr="00FD66CB">
        <w:trPr>
          <w:trHeight w:val="684"/>
        </w:trPr>
        <w:tc>
          <w:tcPr>
            <w:tcW w:w="4508" w:type="dxa"/>
            <w:shd w:val="clear" w:color="auto" w:fill="D9E2F3"/>
            <w:vAlign w:val="center"/>
          </w:tcPr>
          <w:p w14:paraId="1B8C78F9"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523" w:type="dxa"/>
            <w:shd w:val="clear" w:color="auto" w:fill="FFFFFF"/>
            <w:vAlign w:val="center"/>
          </w:tcPr>
          <w:p w14:paraId="7709ABD1" w14:textId="77777777" w:rsidR="00AC34B0" w:rsidRPr="00FD1EE4" w:rsidRDefault="00AC34B0" w:rsidP="00FD66CB">
            <w:pPr>
              <w:rPr>
                <w:rFonts w:ascii="GHEA Grapalat" w:eastAsia="GHEA Grapalat" w:hAnsi="GHEA Grapalat" w:cs="GHEA Grapalat"/>
              </w:rPr>
            </w:pPr>
          </w:p>
        </w:tc>
      </w:tr>
      <w:tr w:rsidR="00AC34B0" w:rsidRPr="00FD1EE4" w14:paraId="467EDDD6" w14:textId="77777777" w:rsidTr="00FD66CB">
        <w:trPr>
          <w:trHeight w:val="1282"/>
        </w:trPr>
        <w:tc>
          <w:tcPr>
            <w:tcW w:w="4508" w:type="dxa"/>
            <w:shd w:val="clear" w:color="auto" w:fill="D9E2F3"/>
            <w:vAlign w:val="center"/>
          </w:tcPr>
          <w:p w14:paraId="39201F7F"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523" w:type="dxa"/>
            <w:vAlign w:val="center"/>
          </w:tcPr>
          <w:p w14:paraId="20652A00" w14:textId="77777777" w:rsidR="00AC34B0" w:rsidRPr="006B364D" w:rsidRDefault="000F0FC4" w:rsidP="00FD66CB">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408F3D3" w14:textId="77777777" w:rsidR="00AC34B0" w:rsidRPr="00F10CBA" w:rsidRDefault="000F0FC4" w:rsidP="00FD66CB">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D207287" w14:textId="77777777" w:rsidTr="00FD66CB">
        <w:tc>
          <w:tcPr>
            <w:tcW w:w="10031" w:type="dxa"/>
            <w:gridSpan w:val="2"/>
            <w:vAlign w:val="center"/>
          </w:tcPr>
          <w:p w14:paraId="0C114212" w14:textId="77777777" w:rsidR="00AC34B0" w:rsidRPr="00FD1EE4" w:rsidRDefault="000F0FC4" w:rsidP="00FD66CB">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80F0F03" w14:textId="77777777" w:rsidTr="00FD66CB">
        <w:tc>
          <w:tcPr>
            <w:tcW w:w="10031" w:type="dxa"/>
            <w:gridSpan w:val="2"/>
            <w:vAlign w:val="center"/>
          </w:tcPr>
          <w:p w14:paraId="30D64B2F" w14:textId="77777777" w:rsidR="00AC34B0" w:rsidRPr="00FD1EE4" w:rsidRDefault="000F0FC4" w:rsidP="00FD66CB">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4BF9DC2" w14:textId="77777777" w:rsidR="00AC34B0" w:rsidRPr="00A5193B" w:rsidRDefault="00AC34B0" w:rsidP="00FD66CB">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AC34B0" w:rsidRPr="00FD1EE4" w14:paraId="6C3A5699" w14:textId="77777777" w:rsidTr="00FD66CB">
        <w:trPr>
          <w:trHeight w:val="924"/>
        </w:trPr>
        <w:tc>
          <w:tcPr>
            <w:tcW w:w="10031" w:type="dxa"/>
            <w:gridSpan w:val="2"/>
            <w:vAlign w:val="center"/>
          </w:tcPr>
          <w:p w14:paraId="26141A1B" w14:textId="77777777" w:rsidR="00AC34B0" w:rsidRPr="00FD1EE4" w:rsidRDefault="000F0FC4" w:rsidP="00FD66CB">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F703F01" w14:textId="77777777" w:rsidTr="00FD66CB">
        <w:trPr>
          <w:trHeight w:val="684"/>
        </w:trPr>
        <w:tc>
          <w:tcPr>
            <w:tcW w:w="4508" w:type="dxa"/>
            <w:shd w:val="clear" w:color="auto" w:fill="D9E2F3"/>
            <w:vAlign w:val="center"/>
          </w:tcPr>
          <w:p w14:paraId="15190ECA"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523" w:type="dxa"/>
            <w:shd w:val="clear" w:color="auto" w:fill="auto"/>
            <w:vAlign w:val="center"/>
          </w:tcPr>
          <w:p w14:paraId="7D5921BD" w14:textId="77777777" w:rsidR="00AC34B0" w:rsidRPr="00FD1EE4" w:rsidRDefault="00AC34B0" w:rsidP="00FD66CB">
            <w:pPr>
              <w:rPr>
                <w:rFonts w:ascii="GHEA Grapalat" w:eastAsia="GHEA Grapalat" w:hAnsi="GHEA Grapalat" w:cs="GHEA Grapalat"/>
              </w:rPr>
            </w:pPr>
          </w:p>
        </w:tc>
      </w:tr>
      <w:tr w:rsidR="00AC34B0" w:rsidRPr="00FD1EE4" w14:paraId="10888340" w14:textId="77777777" w:rsidTr="00FD66CB">
        <w:trPr>
          <w:trHeight w:val="1282"/>
        </w:trPr>
        <w:tc>
          <w:tcPr>
            <w:tcW w:w="4508" w:type="dxa"/>
            <w:shd w:val="clear" w:color="auto" w:fill="D9E2F3"/>
            <w:vAlign w:val="center"/>
          </w:tcPr>
          <w:p w14:paraId="702DE034"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523" w:type="dxa"/>
            <w:vAlign w:val="center"/>
          </w:tcPr>
          <w:p w14:paraId="2AFF18BD" w14:textId="77777777" w:rsidR="00AC34B0" w:rsidRPr="00C843BA" w:rsidRDefault="000F0FC4" w:rsidP="00FD66CB">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764C93A" w14:textId="77777777" w:rsidR="00AC34B0" w:rsidRPr="00C843BA" w:rsidRDefault="000F0FC4" w:rsidP="00FD66CB">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2A7A84B" w14:textId="77777777" w:rsidTr="00FD66CB">
        <w:tc>
          <w:tcPr>
            <w:tcW w:w="10031" w:type="dxa"/>
            <w:gridSpan w:val="2"/>
            <w:vAlign w:val="center"/>
          </w:tcPr>
          <w:p w14:paraId="601FE52C" w14:textId="77777777" w:rsidR="00AC34B0" w:rsidRPr="00FD1EE4" w:rsidRDefault="000F0FC4" w:rsidP="00FD66CB">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B2A5D8F" w14:textId="77777777" w:rsidTr="00FD66CB">
        <w:tc>
          <w:tcPr>
            <w:tcW w:w="10031" w:type="dxa"/>
            <w:gridSpan w:val="2"/>
            <w:vAlign w:val="center"/>
          </w:tcPr>
          <w:p w14:paraId="34F020E2" w14:textId="77777777" w:rsidR="00AC34B0" w:rsidRPr="00FD1EE4" w:rsidRDefault="000F0FC4" w:rsidP="00FD66CB">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1104ED">
              <w:rPr>
                <w:rFonts w:ascii="GHEA Grapalat" w:eastAsia="GHEA Grapalat" w:hAnsi="GHEA Grapalat" w:cs="GHEA Grapalat"/>
              </w:rPr>
              <w:lastRenderedPageBreak/>
              <w:t>предшествующего отчетному году</w:t>
            </w:r>
          </w:p>
        </w:tc>
      </w:tr>
      <w:tr w:rsidR="00AC34B0" w:rsidRPr="00FD1EE4" w14:paraId="6D708BF8" w14:textId="77777777" w:rsidTr="00FD66CB">
        <w:tc>
          <w:tcPr>
            <w:tcW w:w="10031" w:type="dxa"/>
            <w:gridSpan w:val="2"/>
            <w:vAlign w:val="center"/>
          </w:tcPr>
          <w:p w14:paraId="23542086" w14:textId="77777777" w:rsidR="00AC34B0" w:rsidRPr="00FD1EE4" w:rsidRDefault="000F0FC4" w:rsidP="00FD66CB">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54D9405" w14:textId="77777777" w:rsidTr="00FD66CB">
        <w:tc>
          <w:tcPr>
            <w:tcW w:w="10031" w:type="dxa"/>
            <w:gridSpan w:val="2"/>
            <w:vAlign w:val="center"/>
          </w:tcPr>
          <w:p w14:paraId="11B69A63" w14:textId="77777777" w:rsidR="00AC34B0" w:rsidRPr="00FD1EE4" w:rsidRDefault="000F0FC4" w:rsidP="00FD66CB">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C34454E" w14:textId="77777777" w:rsidR="00AC34B0" w:rsidRPr="00FD1EE4" w:rsidRDefault="00AC34B0" w:rsidP="00FD66CB">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5670"/>
      </w:tblGrid>
      <w:tr w:rsidR="00AC34B0" w:rsidRPr="00FD1EE4" w14:paraId="7DF47DFB" w14:textId="77777777" w:rsidTr="00FD66CB">
        <w:tc>
          <w:tcPr>
            <w:tcW w:w="4361" w:type="dxa"/>
            <w:shd w:val="clear" w:color="auto" w:fill="D9E2F3"/>
            <w:vAlign w:val="center"/>
          </w:tcPr>
          <w:p w14:paraId="6C5391BB" w14:textId="77777777" w:rsidR="00AC34B0" w:rsidRPr="00FD1EE4" w:rsidRDefault="00AC34B0" w:rsidP="00FD66CB">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670" w:type="dxa"/>
            <w:vAlign w:val="center"/>
          </w:tcPr>
          <w:p w14:paraId="5D0AAF50" w14:textId="77777777" w:rsidR="00AC34B0" w:rsidRPr="00FD1EE4" w:rsidRDefault="00AC34B0" w:rsidP="00FD66CB">
            <w:pPr>
              <w:rPr>
                <w:rFonts w:ascii="GHEA Grapalat" w:eastAsia="GHEA Grapalat" w:hAnsi="GHEA Grapalat" w:cs="GHEA Grapalat"/>
              </w:rPr>
            </w:pPr>
          </w:p>
        </w:tc>
      </w:tr>
      <w:tr w:rsidR="00AC34B0" w:rsidRPr="00FD1EE4" w14:paraId="70C8FFF5" w14:textId="77777777" w:rsidTr="00FD66CB">
        <w:tc>
          <w:tcPr>
            <w:tcW w:w="4361" w:type="dxa"/>
            <w:shd w:val="clear" w:color="auto" w:fill="D9E2F3"/>
            <w:vAlign w:val="center"/>
          </w:tcPr>
          <w:p w14:paraId="2791F1EF" w14:textId="77777777" w:rsidR="00AC34B0" w:rsidRPr="00FD1EE4" w:rsidRDefault="00AC34B0" w:rsidP="00FD66CB">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670" w:type="dxa"/>
            <w:vAlign w:val="center"/>
          </w:tcPr>
          <w:p w14:paraId="24FB1918" w14:textId="77777777" w:rsidR="00AC34B0" w:rsidRPr="00B23852" w:rsidRDefault="000F0FC4" w:rsidP="00FD66CB">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FFE7B32" w14:textId="77777777" w:rsidR="00AC34B0" w:rsidRPr="00FD1EE4" w:rsidRDefault="000F0FC4" w:rsidP="00FD66C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FD558D5" w14:textId="77777777" w:rsidTr="00FD66CB">
        <w:tc>
          <w:tcPr>
            <w:tcW w:w="4361" w:type="dxa"/>
            <w:shd w:val="clear" w:color="auto" w:fill="D9E2F3"/>
            <w:vAlign w:val="center"/>
          </w:tcPr>
          <w:p w14:paraId="6A104F31" w14:textId="77777777" w:rsidR="00AC34B0" w:rsidRPr="00FD1EE4" w:rsidRDefault="00AC34B0" w:rsidP="00FD66CB">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670" w:type="dxa"/>
            <w:vAlign w:val="center"/>
          </w:tcPr>
          <w:p w14:paraId="0EBAE7F1" w14:textId="77777777" w:rsidR="00AC34B0" w:rsidRPr="005600B4" w:rsidRDefault="000F0FC4" w:rsidP="00FD66CB">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360B390" w14:textId="77777777" w:rsidR="00AC34B0" w:rsidRPr="005600B4" w:rsidRDefault="000F0FC4" w:rsidP="00FD66CB">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6BD9BB9" w14:textId="77777777" w:rsidR="00AC34B0" w:rsidRPr="00FD1EE4" w:rsidRDefault="00AC34B0" w:rsidP="00FD66CB">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528"/>
      </w:tblGrid>
      <w:tr w:rsidR="00AC34B0" w:rsidRPr="00FD1EE4" w14:paraId="169DA30F" w14:textId="77777777" w:rsidTr="00FD66CB">
        <w:tc>
          <w:tcPr>
            <w:tcW w:w="4503" w:type="dxa"/>
            <w:shd w:val="clear" w:color="auto" w:fill="D9E2F3"/>
            <w:vAlign w:val="center"/>
          </w:tcPr>
          <w:p w14:paraId="430BF8D3"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5528" w:type="dxa"/>
            <w:vAlign w:val="center"/>
          </w:tcPr>
          <w:p w14:paraId="3D5590B7" w14:textId="77777777" w:rsidR="00AC34B0" w:rsidRPr="00FD1EE4" w:rsidRDefault="00AC34B0" w:rsidP="00FD66CB">
            <w:pPr>
              <w:rPr>
                <w:rFonts w:ascii="GHEA Grapalat" w:eastAsia="GHEA Grapalat" w:hAnsi="GHEA Grapalat" w:cs="GHEA Grapalat"/>
              </w:rPr>
            </w:pPr>
          </w:p>
        </w:tc>
      </w:tr>
      <w:tr w:rsidR="00AC34B0" w:rsidRPr="00FD1EE4" w14:paraId="52F47DAC" w14:textId="77777777" w:rsidTr="00FD66CB">
        <w:tc>
          <w:tcPr>
            <w:tcW w:w="4503" w:type="dxa"/>
            <w:shd w:val="clear" w:color="auto" w:fill="D9E2F3"/>
            <w:vAlign w:val="center"/>
          </w:tcPr>
          <w:p w14:paraId="3885437A"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528" w:type="dxa"/>
            <w:vAlign w:val="center"/>
          </w:tcPr>
          <w:p w14:paraId="6B7A6EAB" w14:textId="77777777" w:rsidR="00AC34B0" w:rsidRPr="00FD1EE4" w:rsidRDefault="00AC34B0" w:rsidP="00FD66CB">
            <w:pPr>
              <w:rPr>
                <w:rFonts w:ascii="GHEA Grapalat" w:eastAsia="GHEA Grapalat" w:hAnsi="GHEA Grapalat" w:cs="GHEA Grapalat"/>
              </w:rPr>
            </w:pPr>
          </w:p>
        </w:tc>
      </w:tr>
    </w:tbl>
    <w:p w14:paraId="194E84C2" w14:textId="77777777" w:rsidR="00AC34B0" w:rsidRPr="00FD1EE4" w:rsidRDefault="00AC34B0" w:rsidP="00FD66C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447C44A" w14:textId="77777777" w:rsidR="00AC34B0" w:rsidRPr="00FD1EE4" w:rsidRDefault="00AC34B0" w:rsidP="00FD66CB">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820"/>
      </w:tblGrid>
      <w:tr w:rsidR="00AC34B0" w:rsidRPr="00FD1EE4" w14:paraId="2019B95A" w14:textId="77777777" w:rsidTr="00566C02">
        <w:tc>
          <w:tcPr>
            <w:tcW w:w="5211" w:type="dxa"/>
            <w:shd w:val="clear" w:color="auto" w:fill="D9E2F3"/>
            <w:vAlign w:val="center"/>
          </w:tcPr>
          <w:p w14:paraId="00424578"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820" w:type="dxa"/>
            <w:vAlign w:val="center"/>
          </w:tcPr>
          <w:p w14:paraId="096FC65E" w14:textId="77777777" w:rsidR="00AC34B0" w:rsidRPr="00FD1EE4" w:rsidRDefault="00AC34B0" w:rsidP="00FD66CB">
            <w:pPr>
              <w:rPr>
                <w:rFonts w:ascii="GHEA Grapalat" w:eastAsia="GHEA Grapalat" w:hAnsi="GHEA Grapalat" w:cs="GHEA Grapalat"/>
              </w:rPr>
            </w:pPr>
          </w:p>
        </w:tc>
      </w:tr>
      <w:tr w:rsidR="00AC34B0" w:rsidRPr="00FD1EE4" w14:paraId="59E50024" w14:textId="77777777" w:rsidTr="00566C02">
        <w:tc>
          <w:tcPr>
            <w:tcW w:w="5211" w:type="dxa"/>
            <w:shd w:val="clear" w:color="auto" w:fill="D9E2F3"/>
            <w:vAlign w:val="center"/>
          </w:tcPr>
          <w:p w14:paraId="15E87234"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820" w:type="dxa"/>
            <w:vAlign w:val="center"/>
          </w:tcPr>
          <w:p w14:paraId="1171E82F" w14:textId="77777777" w:rsidR="00AC34B0" w:rsidRPr="00FD1EE4" w:rsidRDefault="00AC34B0" w:rsidP="00FD66CB">
            <w:pPr>
              <w:rPr>
                <w:rFonts w:ascii="GHEA Grapalat" w:eastAsia="GHEA Grapalat" w:hAnsi="GHEA Grapalat" w:cs="GHEA Grapalat"/>
              </w:rPr>
            </w:pPr>
          </w:p>
        </w:tc>
      </w:tr>
      <w:tr w:rsidR="00AC34B0" w:rsidRPr="00FD1EE4" w14:paraId="2D002AF4" w14:textId="77777777" w:rsidTr="00566C02">
        <w:tc>
          <w:tcPr>
            <w:tcW w:w="5211" w:type="dxa"/>
            <w:shd w:val="clear" w:color="auto" w:fill="D9E2F3"/>
            <w:vAlign w:val="center"/>
          </w:tcPr>
          <w:p w14:paraId="41435BF4"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820" w:type="dxa"/>
            <w:vAlign w:val="center"/>
          </w:tcPr>
          <w:p w14:paraId="502B6CF7" w14:textId="77777777" w:rsidR="00AC34B0" w:rsidRPr="00FD1EE4" w:rsidRDefault="00AC34B0" w:rsidP="00FD66CB">
            <w:pPr>
              <w:rPr>
                <w:rFonts w:ascii="GHEA Grapalat" w:eastAsia="GHEA Grapalat" w:hAnsi="GHEA Grapalat" w:cs="GHEA Grapalat"/>
              </w:rPr>
            </w:pPr>
          </w:p>
        </w:tc>
      </w:tr>
      <w:tr w:rsidR="00AC34B0" w:rsidRPr="00FD1EE4" w14:paraId="33A67A92" w14:textId="77777777" w:rsidTr="00566C02">
        <w:tc>
          <w:tcPr>
            <w:tcW w:w="5211" w:type="dxa"/>
            <w:shd w:val="clear" w:color="auto" w:fill="D9E2F3"/>
            <w:vAlign w:val="center"/>
          </w:tcPr>
          <w:p w14:paraId="7A7CA9B4"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820" w:type="dxa"/>
            <w:vAlign w:val="center"/>
          </w:tcPr>
          <w:p w14:paraId="1B876125" w14:textId="77777777" w:rsidR="00AC34B0" w:rsidRPr="00FD1EE4" w:rsidRDefault="00AC34B0" w:rsidP="00FD66CB">
            <w:pPr>
              <w:rPr>
                <w:rFonts w:ascii="GHEA Grapalat" w:eastAsia="GHEA Grapalat" w:hAnsi="GHEA Grapalat" w:cs="GHEA Grapalat"/>
              </w:rPr>
            </w:pPr>
          </w:p>
        </w:tc>
      </w:tr>
      <w:tr w:rsidR="00AC34B0" w:rsidRPr="00FD1EE4" w14:paraId="54909B8A" w14:textId="77777777" w:rsidTr="00566C02">
        <w:tc>
          <w:tcPr>
            <w:tcW w:w="5211" w:type="dxa"/>
            <w:shd w:val="clear" w:color="auto" w:fill="D9E2F3"/>
            <w:vAlign w:val="center"/>
          </w:tcPr>
          <w:p w14:paraId="14B8FA60"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820" w:type="dxa"/>
            <w:vAlign w:val="center"/>
          </w:tcPr>
          <w:p w14:paraId="1769E55B" w14:textId="77777777" w:rsidR="00AC34B0" w:rsidRPr="00FD1EE4" w:rsidRDefault="00AC34B0" w:rsidP="00FD66CB">
            <w:pPr>
              <w:rPr>
                <w:rFonts w:ascii="GHEA Grapalat" w:eastAsia="GHEA Grapalat" w:hAnsi="GHEA Grapalat" w:cs="GHEA Grapalat"/>
              </w:rPr>
            </w:pPr>
          </w:p>
        </w:tc>
      </w:tr>
      <w:tr w:rsidR="00AC34B0" w:rsidRPr="00FD1EE4" w14:paraId="79658F69" w14:textId="77777777" w:rsidTr="00566C02">
        <w:tc>
          <w:tcPr>
            <w:tcW w:w="5211" w:type="dxa"/>
            <w:shd w:val="clear" w:color="auto" w:fill="D9E2F3"/>
            <w:vAlign w:val="center"/>
          </w:tcPr>
          <w:p w14:paraId="4AABE1E9"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820" w:type="dxa"/>
            <w:vAlign w:val="center"/>
          </w:tcPr>
          <w:p w14:paraId="3F068D3F" w14:textId="77777777" w:rsidR="00AC34B0" w:rsidRPr="00FD1EE4" w:rsidRDefault="00AC34B0" w:rsidP="00FD66CB">
            <w:pPr>
              <w:rPr>
                <w:rFonts w:ascii="GHEA Grapalat" w:eastAsia="GHEA Grapalat" w:hAnsi="GHEA Grapalat" w:cs="GHEA Grapalat"/>
              </w:rPr>
            </w:pPr>
          </w:p>
        </w:tc>
      </w:tr>
      <w:tr w:rsidR="00AC34B0" w:rsidRPr="00FD1EE4" w14:paraId="50E6BD9B" w14:textId="77777777" w:rsidTr="00566C02">
        <w:tc>
          <w:tcPr>
            <w:tcW w:w="5211" w:type="dxa"/>
            <w:shd w:val="clear" w:color="auto" w:fill="D9E2F3"/>
            <w:vAlign w:val="center"/>
          </w:tcPr>
          <w:p w14:paraId="483BB411"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820" w:type="dxa"/>
            <w:vAlign w:val="center"/>
          </w:tcPr>
          <w:p w14:paraId="3577D302" w14:textId="77777777" w:rsidR="00AC34B0" w:rsidRPr="00FD1EE4" w:rsidRDefault="00AC34B0" w:rsidP="00FD66CB">
            <w:pPr>
              <w:rPr>
                <w:rFonts w:ascii="GHEA Grapalat" w:eastAsia="GHEA Grapalat" w:hAnsi="GHEA Grapalat" w:cs="GHEA Grapalat"/>
              </w:rPr>
            </w:pPr>
          </w:p>
        </w:tc>
      </w:tr>
    </w:tbl>
    <w:p w14:paraId="3F04C0E5" w14:textId="77777777" w:rsidR="00AC34B0" w:rsidRPr="00FD1EE4" w:rsidRDefault="00AC34B0" w:rsidP="00FD66CB">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820"/>
      </w:tblGrid>
      <w:tr w:rsidR="00AC34B0" w:rsidRPr="00FD1EE4" w14:paraId="1844477C" w14:textId="77777777" w:rsidTr="00FD66CB">
        <w:trPr>
          <w:trHeight w:val="479"/>
        </w:trPr>
        <w:tc>
          <w:tcPr>
            <w:tcW w:w="5211" w:type="dxa"/>
            <w:vMerge w:val="restart"/>
            <w:shd w:val="clear" w:color="auto" w:fill="D9E2F3"/>
            <w:vAlign w:val="center"/>
          </w:tcPr>
          <w:p w14:paraId="3468E603" w14:textId="77777777" w:rsidR="00AC34B0" w:rsidRPr="00FD1EE4" w:rsidRDefault="00AC34B0" w:rsidP="00FD66CB">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820" w:type="dxa"/>
          </w:tcPr>
          <w:p w14:paraId="374CCC3E" w14:textId="77777777" w:rsidR="00AC34B0" w:rsidRPr="00FD1EE4" w:rsidRDefault="00AC34B0" w:rsidP="00FD66CB">
            <w:pPr>
              <w:rPr>
                <w:rFonts w:ascii="GHEA Grapalat" w:eastAsia="GHEA Grapalat" w:hAnsi="GHEA Grapalat" w:cs="GHEA Grapalat"/>
              </w:rPr>
            </w:pPr>
          </w:p>
        </w:tc>
      </w:tr>
      <w:tr w:rsidR="00AC34B0" w:rsidRPr="00FD1EE4" w14:paraId="43C3E8AE" w14:textId="77777777" w:rsidTr="00FD66CB">
        <w:trPr>
          <w:trHeight w:val="417"/>
        </w:trPr>
        <w:tc>
          <w:tcPr>
            <w:tcW w:w="5211" w:type="dxa"/>
            <w:vMerge/>
            <w:shd w:val="clear" w:color="auto" w:fill="D9E2F3"/>
            <w:vAlign w:val="center"/>
          </w:tcPr>
          <w:p w14:paraId="0E77152D" w14:textId="77777777" w:rsidR="00AC34B0" w:rsidRPr="00FD1EE4" w:rsidRDefault="00AC34B0" w:rsidP="00FD66C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820" w:type="dxa"/>
          </w:tcPr>
          <w:p w14:paraId="09740A83" w14:textId="77777777" w:rsidR="00AC34B0" w:rsidRPr="00FD1EE4" w:rsidRDefault="00AC34B0" w:rsidP="00FD66CB">
            <w:pPr>
              <w:rPr>
                <w:rFonts w:ascii="GHEA Grapalat" w:eastAsia="GHEA Grapalat" w:hAnsi="GHEA Grapalat" w:cs="GHEA Grapalat"/>
              </w:rPr>
            </w:pPr>
          </w:p>
        </w:tc>
      </w:tr>
      <w:tr w:rsidR="00AC34B0" w:rsidRPr="00FD1EE4" w14:paraId="37CD3000" w14:textId="77777777" w:rsidTr="00FD66CB">
        <w:trPr>
          <w:trHeight w:val="406"/>
        </w:trPr>
        <w:tc>
          <w:tcPr>
            <w:tcW w:w="5211" w:type="dxa"/>
            <w:vMerge/>
            <w:shd w:val="clear" w:color="auto" w:fill="D9E2F3"/>
            <w:vAlign w:val="center"/>
          </w:tcPr>
          <w:p w14:paraId="4DC231AD" w14:textId="77777777" w:rsidR="00AC34B0" w:rsidRPr="00FD1EE4" w:rsidRDefault="00AC34B0" w:rsidP="00FD66C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820" w:type="dxa"/>
          </w:tcPr>
          <w:p w14:paraId="2DF8AB37" w14:textId="77777777" w:rsidR="00AC34B0" w:rsidRPr="00FD1EE4" w:rsidRDefault="00AC34B0" w:rsidP="00FD66CB">
            <w:pPr>
              <w:rPr>
                <w:rFonts w:ascii="GHEA Grapalat" w:eastAsia="GHEA Grapalat" w:hAnsi="GHEA Grapalat" w:cs="GHEA Grapalat"/>
              </w:rPr>
            </w:pPr>
          </w:p>
        </w:tc>
      </w:tr>
      <w:tr w:rsidR="00AC34B0" w:rsidRPr="00FD1EE4" w14:paraId="1AF8DB41" w14:textId="77777777" w:rsidTr="00FD66CB">
        <w:trPr>
          <w:trHeight w:val="419"/>
        </w:trPr>
        <w:tc>
          <w:tcPr>
            <w:tcW w:w="5211" w:type="dxa"/>
            <w:vMerge/>
            <w:shd w:val="clear" w:color="auto" w:fill="D9E2F3"/>
            <w:vAlign w:val="center"/>
          </w:tcPr>
          <w:p w14:paraId="55B753BB" w14:textId="77777777" w:rsidR="00AC34B0" w:rsidRPr="00FD1EE4" w:rsidRDefault="00AC34B0" w:rsidP="00FD66C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820" w:type="dxa"/>
          </w:tcPr>
          <w:p w14:paraId="7513FDB4" w14:textId="77777777" w:rsidR="00AC34B0" w:rsidRPr="00FD1EE4" w:rsidRDefault="00AC34B0" w:rsidP="00FD66CB">
            <w:pPr>
              <w:rPr>
                <w:rFonts w:ascii="GHEA Grapalat" w:eastAsia="GHEA Grapalat" w:hAnsi="GHEA Grapalat" w:cs="GHEA Grapalat"/>
              </w:rPr>
            </w:pPr>
          </w:p>
        </w:tc>
      </w:tr>
      <w:tr w:rsidR="00AC34B0" w:rsidRPr="00FD1EE4" w14:paraId="5C681E96" w14:textId="77777777" w:rsidTr="00FD66CB">
        <w:trPr>
          <w:trHeight w:val="410"/>
        </w:trPr>
        <w:tc>
          <w:tcPr>
            <w:tcW w:w="5211" w:type="dxa"/>
            <w:vMerge/>
            <w:shd w:val="clear" w:color="auto" w:fill="D9E2F3"/>
            <w:vAlign w:val="center"/>
          </w:tcPr>
          <w:p w14:paraId="57FFFFA3" w14:textId="77777777" w:rsidR="00AC34B0" w:rsidRPr="00FD1EE4" w:rsidRDefault="00AC34B0" w:rsidP="00FD66C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820" w:type="dxa"/>
          </w:tcPr>
          <w:p w14:paraId="12FF04CE" w14:textId="77777777" w:rsidR="00AC34B0" w:rsidRPr="00FD1EE4" w:rsidRDefault="00AC34B0" w:rsidP="00FD66CB">
            <w:pPr>
              <w:rPr>
                <w:rFonts w:ascii="GHEA Grapalat" w:eastAsia="GHEA Grapalat" w:hAnsi="GHEA Grapalat" w:cs="GHEA Grapalat"/>
              </w:rPr>
            </w:pPr>
          </w:p>
        </w:tc>
      </w:tr>
    </w:tbl>
    <w:p w14:paraId="216A52D6" w14:textId="77777777" w:rsidR="00AC34B0" w:rsidRDefault="00AC34B0" w:rsidP="00FD66CB">
      <w:pPr>
        <w:numPr>
          <w:ilvl w:val="1"/>
          <w:numId w:val="25"/>
        </w:numPr>
        <w:pBdr>
          <w:top w:val="nil"/>
          <w:left w:val="nil"/>
          <w:bottom w:val="nil"/>
          <w:right w:val="nil"/>
          <w:between w:val="nil"/>
        </w:pBdr>
        <w:spacing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4678"/>
      </w:tblGrid>
      <w:tr w:rsidR="00AC34B0" w:rsidRPr="00FD1EE4" w14:paraId="415C3991" w14:textId="77777777" w:rsidTr="00FD66CB">
        <w:tc>
          <w:tcPr>
            <w:tcW w:w="5353" w:type="dxa"/>
            <w:shd w:val="clear" w:color="auto" w:fill="D9E2F3"/>
            <w:vAlign w:val="center"/>
          </w:tcPr>
          <w:p w14:paraId="06F89644"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678" w:type="dxa"/>
            <w:vAlign w:val="center"/>
          </w:tcPr>
          <w:p w14:paraId="09A95CDD" w14:textId="77777777" w:rsidR="00AC34B0" w:rsidRPr="00FD1EE4" w:rsidRDefault="00AC34B0" w:rsidP="00FD66CB">
            <w:pPr>
              <w:rPr>
                <w:rFonts w:ascii="GHEA Grapalat" w:eastAsia="GHEA Grapalat" w:hAnsi="GHEA Grapalat" w:cs="GHEA Grapalat"/>
              </w:rPr>
            </w:pPr>
          </w:p>
        </w:tc>
      </w:tr>
      <w:tr w:rsidR="00AC34B0" w:rsidRPr="00FD1EE4" w14:paraId="00423D0F" w14:textId="77777777" w:rsidTr="00FD66CB">
        <w:tc>
          <w:tcPr>
            <w:tcW w:w="5353" w:type="dxa"/>
            <w:shd w:val="clear" w:color="auto" w:fill="D9E2F3"/>
            <w:vAlign w:val="center"/>
          </w:tcPr>
          <w:p w14:paraId="0A193AC2" w14:textId="77777777" w:rsidR="00AC34B0" w:rsidRPr="00FD1EE4" w:rsidRDefault="00AC34B0" w:rsidP="00FD66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678" w:type="dxa"/>
            <w:vAlign w:val="center"/>
          </w:tcPr>
          <w:p w14:paraId="04EFD81B" w14:textId="77777777" w:rsidR="00AC34B0" w:rsidRPr="00FD1EE4" w:rsidRDefault="00AC34B0" w:rsidP="00FD66CB">
            <w:pPr>
              <w:rPr>
                <w:rFonts w:ascii="GHEA Grapalat" w:eastAsia="GHEA Grapalat" w:hAnsi="GHEA Grapalat" w:cs="GHEA Grapalat"/>
              </w:rPr>
            </w:pPr>
          </w:p>
        </w:tc>
      </w:tr>
    </w:tbl>
    <w:p w14:paraId="082D133D" w14:textId="70BA6380" w:rsidR="00AC34B0" w:rsidRPr="00FD1EE4" w:rsidRDefault="00AC34B0" w:rsidP="00FD66CB">
      <w:pPr>
        <w:pBdr>
          <w:top w:val="nil"/>
          <w:left w:val="nil"/>
          <w:bottom w:val="nil"/>
          <w:right w:val="nil"/>
          <w:between w:val="nil"/>
        </w:pBdr>
        <w:rPr>
          <w:rFonts w:ascii="GHEA Grapalat" w:eastAsia="GHEA Grapalat" w:hAnsi="GHEA Grapalat" w:cs="GHEA Grapalat"/>
          <w:i/>
        </w:rPr>
      </w:pPr>
    </w:p>
    <w:p w14:paraId="4447B3C6"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10031"/>
      </w:tblGrid>
      <w:tr w:rsidR="00AC34B0" w:rsidRPr="00FD1EE4" w14:paraId="60CA22DD" w14:textId="77777777" w:rsidTr="00566C02">
        <w:trPr>
          <w:trHeight w:val="539"/>
        </w:trPr>
        <w:tc>
          <w:tcPr>
            <w:tcW w:w="10031" w:type="dxa"/>
            <w:shd w:val="clear" w:color="auto" w:fill="DBE5F1" w:themeFill="accent1" w:themeFillTint="33"/>
          </w:tcPr>
          <w:p w14:paraId="0DC88605"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 xml:space="preserve">Дополнительные сведения или дополнительные разъяснения, связанные с данными, </w:t>
            </w:r>
            <w:r w:rsidRPr="001065EE">
              <w:rPr>
                <w:rFonts w:ascii="GHEA Grapalat" w:eastAsia="GHEA Grapalat" w:hAnsi="GHEA Grapalat" w:cs="GHEA Grapalat"/>
                <w:i/>
                <w:color w:val="000000"/>
              </w:rPr>
              <w:lastRenderedPageBreak/>
              <w:t>заполненными или подлежащими заполнению в декларации</w:t>
            </w:r>
          </w:p>
        </w:tc>
      </w:tr>
      <w:tr w:rsidR="00AC34B0" w:rsidRPr="00FD1EE4" w14:paraId="68D8BF76" w14:textId="77777777" w:rsidTr="00566C02">
        <w:trPr>
          <w:trHeight w:val="4995"/>
        </w:trPr>
        <w:tc>
          <w:tcPr>
            <w:tcW w:w="10031" w:type="dxa"/>
          </w:tcPr>
          <w:p w14:paraId="45A86934" w14:textId="77777777" w:rsidR="00AC34B0" w:rsidRPr="00FD1EE4" w:rsidRDefault="00AC34B0" w:rsidP="00DF1F49">
            <w:pPr>
              <w:rPr>
                <w:rFonts w:ascii="GHEA Grapalat" w:eastAsia="GHEA Grapalat" w:hAnsi="GHEA Grapalat" w:cs="GHEA Grapalat"/>
                <w:b/>
                <w:color w:val="000000"/>
              </w:rPr>
            </w:pPr>
          </w:p>
        </w:tc>
      </w:tr>
    </w:tbl>
    <w:p w14:paraId="5E360E52"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AD054AD" w14:textId="77777777" w:rsidR="00AC34B0" w:rsidRDefault="00AC34B0" w:rsidP="00AC34B0">
      <w:pPr>
        <w:rPr>
          <w:rFonts w:ascii="GHEA Grapalat" w:hAnsi="GHEA Grapalat"/>
          <w:b/>
        </w:rPr>
      </w:pPr>
    </w:p>
    <w:p w14:paraId="0347FBD1" w14:textId="77777777" w:rsidR="00AC34B0" w:rsidRDefault="00AC34B0" w:rsidP="00AC34B0">
      <w:pPr>
        <w:rPr>
          <w:rFonts w:ascii="GHEA Grapalat" w:hAnsi="GHEA Grapalat"/>
          <w:b/>
        </w:rPr>
      </w:pPr>
      <w:r>
        <w:rPr>
          <w:rFonts w:ascii="GHEA Grapalat" w:hAnsi="GHEA Grapalat"/>
          <w:b/>
        </w:rPr>
        <w:br w:type="page"/>
      </w:r>
    </w:p>
    <w:p w14:paraId="7B943CF1" w14:textId="77777777" w:rsidR="00AC34B0" w:rsidRDefault="00AC34B0" w:rsidP="00AC34B0">
      <w:pPr>
        <w:spacing w:line="360" w:lineRule="auto"/>
        <w:contextualSpacing/>
        <w:jc w:val="center"/>
        <w:rPr>
          <w:rFonts w:ascii="GHEA Grapalat" w:hAnsi="GHEA Grapalat"/>
          <w:b/>
        </w:rPr>
      </w:pPr>
    </w:p>
    <w:p w14:paraId="00F2D65A"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F15FB5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958C8E6"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1FE1B8"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823123C"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7F38BA"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FB0027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5CB48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5876D2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73222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6F2C3E2"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517D0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36842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D77D9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D56DD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BE3E74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12BCF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8C368D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B9AD58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FF78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CB752B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FED9637"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8A8A4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8BBD19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8654B5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107A0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CA301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47C1A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80447E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747147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CE86E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BD390C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E657C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655F33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2A5F762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45218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23B34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FDA322D" w14:textId="77777777" w:rsidR="00EB7D7A" w:rsidRDefault="00AC34B0" w:rsidP="00EB7D7A">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A6E33ED" w14:textId="77777777" w:rsidR="000F73AF" w:rsidRDefault="000F73AF" w:rsidP="00EB7D7A">
      <w:pPr>
        <w:contextualSpacing/>
        <w:jc w:val="right"/>
        <w:rPr>
          <w:rFonts w:ascii="GHEA Grapalat" w:hAnsi="GHEA Grapalat"/>
          <w:b/>
        </w:rPr>
      </w:pPr>
    </w:p>
    <w:p w14:paraId="25839CEB" w14:textId="77777777" w:rsidR="000F73AF" w:rsidRDefault="000F73AF" w:rsidP="00EB7D7A">
      <w:pPr>
        <w:contextualSpacing/>
        <w:jc w:val="right"/>
        <w:rPr>
          <w:rFonts w:ascii="GHEA Grapalat" w:hAnsi="GHEA Grapalat"/>
          <w:b/>
        </w:rPr>
      </w:pPr>
    </w:p>
    <w:p w14:paraId="1D709660" w14:textId="77777777" w:rsidR="000F73AF" w:rsidRDefault="000F73AF" w:rsidP="00EB7D7A">
      <w:pPr>
        <w:contextualSpacing/>
        <w:jc w:val="right"/>
        <w:rPr>
          <w:rFonts w:ascii="GHEA Grapalat" w:hAnsi="GHEA Grapalat"/>
          <w:b/>
        </w:rPr>
      </w:pPr>
    </w:p>
    <w:p w14:paraId="1F1CB516" w14:textId="77777777" w:rsidR="000F73AF" w:rsidRDefault="000F73AF" w:rsidP="00EB7D7A">
      <w:pPr>
        <w:contextualSpacing/>
        <w:jc w:val="right"/>
        <w:rPr>
          <w:rFonts w:ascii="GHEA Grapalat" w:hAnsi="GHEA Grapalat"/>
          <w:b/>
        </w:rPr>
      </w:pPr>
    </w:p>
    <w:p w14:paraId="7B5AF419" w14:textId="77777777" w:rsidR="000F73AF" w:rsidRDefault="000F73AF" w:rsidP="00EB7D7A">
      <w:pPr>
        <w:contextualSpacing/>
        <w:jc w:val="right"/>
        <w:rPr>
          <w:rFonts w:ascii="GHEA Grapalat" w:hAnsi="GHEA Grapalat"/>
          <w:b/>
        </w:rPr>
      </w:pPr>
    </w:p>
    <w:p w14:paraId="51831BA5" w14:textId="2B5BC9D7" w:rsidR="00B2572B" w:rsidRPr="00DC619D" w:rsidRDefault="00B2572B" w:rsidP="00EB7D7A">
      <w:pPr>
        <w:contextualSpacing/>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DC8681A" w14:textId="42B97888"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370E8">
        <w:rPr>
          <w:rFonts w:ascii="GHEA Grapalat" w:hAnsi="GHEA Grapalat"/>
          <w:b/>
          <w:sz w:val="24"/>
          <w:szCs w:val="24"/>
        </w:rPr>
        <w:t>HAEK-BMTsDzB-3/26</w:t>
      </w:r>
      <w:r w:rsidR="00DC619D">
        <w:rPr>
          <w:rStyle w:val="af6"/>
          <w:rFonts w:ascii="GHEA Grapalat" w:hAnsi="GHEA Grapalat"/>
          <w:b/>
          <w:sz w:val="24"/>
          <w:szCs w:val="24"/>
        </w:rPr>
        <w:footnoteReference w:customMarkFollows="1" w:id="4"/>
        <w:t>*</w:t>
      </w:r>
    </w:p>
    <w:p w14:paraId="7C4E7B25" w14:textId="77777777" w:rsidR="00B2572B" w:rsidRPr="009044F1" w:rsidRDefault="00B2572B" w:rsidP="00B46D58">
      <w:pPr>
        <w:widowControl w:val="0"/>
        <w:spacing w:after="120"/>
        <w:ind w:firstLine="567"/>
        <w:jc w:val="center"/>
        <w:rPr>
          <w:rFonts w:ascii="GHEA Grapalat" w:hAnsi="GHEA Grapalat"/>
        </w:rPr>
      </w:pPr>
    </w:p>
    <w:p w14:paraId="69D7222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45A7E6" w14:textId="77777777" w:rsidR="00B2572B" w:rsidRPr="009044F1" w:rsidRDefault="00B2572B" w:rsidP="00B46D58">
      <w:pPr>
        <w:widowControl w:val="0"/>
        <w:spacing w:after="120"/>
        <w:ind w:firstLine="567"/>
        <w:jc w:val="center"/>
        <w:rPr>
          <w:rFonts w:ascii="GHEA Grapalat" w:hAnsi="GHEA Grapalat"/>
        </w:rPr>
      </w:pPr>
    </w:p>
    <w:p w14:paraId="7447272D" w14:textId="40B42BF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370E8">
        <w:rPr>
          <w:rFonts w:ascii="GHEA Grapalat" w:hAnsi="GHEA Grapalat"/>
          <w:spacing w:val="-6"/>
        </w:rPr>
        <w:t>HAEK-BMTsDzB-3/26</w:t>
      </w:r>
      <w:r w:rsidRPr="005744FC">
        <w:rPr>
          <w:rFonts w:ascii="GHEA Grapalat" w:hAnsi="GHEA Grapalat"/>
          <w:spacing w:val="-6"/>
        </w:rPr>
        <w:t>*,</w:t>
      </w:r>
      <w:r w:rsidRPr="009044F1">
        <w:rPr>
          <w:rFonts w:ascii="GHEA Grapalat" w:hAnsi="GHEA Grapalat"/>
        </w:rPr>
        <w:t xml:space="preserve"> </w:t>
      </w:r>
    </w:p>
    <w:p w14:paraId="68B6D6A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56388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BC4A90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2946A2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72"/>
        <w:gridCol w:w="1701"/>
        <w:gridCol w:w="1701"/>
        <w:gridCol w:w="1559"/>
        <w:gridCol w:w="1649"/>
      </w:tblGrid>
      <w:tr w:rsidR="003D2166" w:rsidRPr="005744FC" w14:paraId="005DDC56" w14:textId="77777777" w:rsidTr="00EB7D7A">
        <w:trPr>
          <w:trHeight w:val="916"/>
          <w:jc w:val="center"/>
        </w:trPr>
        <w:tc>
          <w:tcPr>
            <w:tcW w:w="2472" w:type="dxa"/>
            <w:tcBorders>
              <w:top w:val="single" w:sz="4" w:space="0" w:color="auto"/>
              <w:left w:val="single" w:sz="4" w:space="0" w:color="auto"/>
              <w:right w:val="single" w:sz="4" w:space="0" w:color="auto"/>
            </w:tcBorders>
            <w:vAlign w:val="center"/>
          </w:tcPr>
          <w:p w14:paraId="62B9050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02B37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5AC82F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62A60A7"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2CAD5B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2A75884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9FABC0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30B378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BCBF1FB" w14:textId="77777777" w:rsidTr="00EB7D7A">
        <w:trPr>
          <w:jc w:val="center"/>
        </w:trPr>
        <w:tc>
          <w:tcPr>
            <w:tcW w:w="2472" w:type="dxa"/>
            <w:tcBorders>
              <w:top w:val="single" w:sz="4" w:space="0" w:color="auto"/>
              <w:left w:val="single" w:sz="4" w:space="0" w:color="auto"/>
              <w:bottom w:val="single" w:sz="4" w:space="0" w:color="auto"/>
              <w:right w:val="single" w:sz="4" w:space="0" w:color="auto"/>
            </w:tcBorders>
            <w:shd w:val="clear" w:color="auto" w:fill="99CCFF"/>
            <w:vAlign w:val="center"/>
          </w:tcPr>
          <w:p w14:paraId="2BDA7BC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CA4A8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69A9DE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4A84D8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7B23C9C"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1E370B8" w14:textId="77777777" w:rsidTr="00EB7D7A">
        <w:trPr>
          <w:trHeight w:val="20"/>
          <w:jc w:val="center"/>
        </w:trPr>
        <w:tc>
          <w:tcPr>
            <w:tcW w:w="2472" w:type="dxa"/>
            <w:tcBorders>
              <w:top w:val="single" w:sz="4" w:space="0" w:color="auto"/>
              <w:left w:val="single" w:sz="4" w:space="0" w:color="auto"/>
              <w:bottom w:val="single" w:sz="4" w:space="0" w:color="auto"/>
              <w:right w:val="single" w:sz="4" w:space="0" w:color="auto"/>
            </w:tcBorders>
            <w:vAlign w:val="center"/>
          </w:tcPr>
          <w:p w14:paraId="4A0F04B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D340AB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8ADC9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3DD18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09C93EA" w14:textId="77777777" w:rsidR="003D2166" w:rsidRPr="005744FC" w:rsidRDefault="003D2166" w:rsidP="00B46D58">
            <w:pPr>
              <w:widowControl w:val="0"/>
              <w:jc w:val="center"/>
              <w:rPr>
                <w:rFonts w:ascii="GHEA Grapalat" w:hAnsi="GHEA Grapalat"/>
                <w:sz w:val="20"/>
                <w:szCs w:val="20"/>
              </w:rPr>
            </w:pPr>
          </w:p>
        </w:tc>
      </w:tr>
      <w:tr w:rsidR="003D2166" w:rsidRPr="005744FC" w14:paraId="1D0ED8FB" w14:textId="77777777" w:rsidTr="00EB7D7A">
        <w:trPr>
          <w:trHeight w:val="521"/>
          <w:jc w:val="center"/>
        </w:trPr>
        <w:tc>
          <w:tcPr>
            <w:tcW w:w="2472" w:type="dxa"/>
            <w:tcBorders>
              <w:top w:val="single" w:sz="4" w:space="0" w:color="auto"/>
              <w:left w:val="single" w:sz="4" w:space="0" w:color="auto"/>
              <w:bottom w:val="single" w:sz="4" w:space="0" w:color="auto"/>
              <w:right w:val="single" w:sz="4" w:space="0" w:color="auto"/>
            </w:tcBorders>
            <w:vAlign w:val="center"/>
          </w:tcPr>
          <w:p w14:paraId="4D680E4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BF9501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81DA4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9F5C1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9C9BBA" w14:textId="77777777" w:rsidR="003D2166" w:rsidRPr="005744FC" w:rsidRDefault="003D2166" w:rsidP="00B46D58">
            <w:pPr>
              <w:widowControl w:val="0"/>
              <w:rPr>
                <w:rFonts w:ascii="GHEA Grapalat" w:hAnsi="GHEA Grapalat"/>
                <w:sz w:val="20"/>
                <w:szCs w:val="20"/>
              </w:rPr>
            </w:pPr>
          </w:p>
        </w:tc>
      </w:tr>
    </w:tbl>
    <w:p w14:paraId="09ECCDC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9ECB5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2ECB5F4" w14:textId="77777777" w:rsidR="00DC619D" w:rsidRPr="00D3436F" w:rsidRDefault="00DC619D" w:rsidP="00B46D58">
      <w:pPr>
        <w:widowControl w:val="0"/>
        <w:spacing w:after="160"/>
        <w:jc w:val="both"/>
        <w:rPr>
          <w:rFonts w:ascii="GHEA Grapalat" w:hAnsi="GHEA Grapalat"/>
          <w:lang w:val="es-ES"/>
        </w:rPr>
      </w:pPr>
    </w:p>
    <w:p w14:paraId="5E0D458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E32325A" w14:textId="77777777" w:rsidR="00B217BB" w:rsidRDefault="00B217BB" w:rsidP="00B46D58">
      <w:pPr>
        <w:rPr>
          <w:rFonts w:ascii="GHEA Grapalat" w:hAnsi="GHEA Grapalat"/>
          <w:b/>
        </w:rPr>
      </w:pPr>
      <w:r>
        <w:rPr>
          <w:rFonts w:ascii="GHEA Grapalat" w:hAnsi="GHEA Grapalat"/>
          <w:b/>
        </w:rPr>
        <w:br w:type="page"/>
      </w:r>
    </w:p>
    <w:p w14:paraId="26C2716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C853392" w14:textId="70242C3B"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370E8">
        <w:rPr>
          <w:rFonts w:ascii="GHEA Grapalat" w:hAnsi="GHEA Grapalat"/>
          <w:b/>
          <w:sz w:val="24"/>
          <w:szCs w:val="24"/>
        </w:rPr>
        <w:t>HAEK-BMTsDzB-3/26</w:t>
      </w:r>
      <w:r w:rsidR="009924E6" w:rsidRPr="00AE7F7E">
        <w:rPr>
          <w:rStyle w:val="af6"/>
          <w:rFonts w:ascii="GHEA Grapalat" w:hAnsi="GHEA Grapalat"/>
          <w:b/>
          <w:sz w:val="28"/>
          <w:szCs w:val="28"/>
        </w:rPr>
        <w:footnoteReference w:customMarkFollows="1" w:id="6"/>
        <w:t>*</w:t>
      </w:r>
    </w:p>
    <w:p w14:paraId="6D180F86"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F187D51"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98C6D28" w14:textId="77777777" w:rsidR="000E5A91" w:rsidRPr="00B138F3" w:rsidRDefault="000E5A91" w:rsidP="000E5A91">
      <w:pPr>
        <w:widowControl w:val="0"/>
        <w:spacing w:after="160"/>
        <w:ind w:left="567" w:right="565"/>
        <w:jc w:val="center"/>
        <w:rPr>
          <w:rFonts w:ascii="GHEA Grapalat" w:hAnsi="GHEA Grapalat"/>
          <w:b/>
        </w:rPr>
      </w:pPr>
    </w:p>
    <w:p w14:paraId="0F4EED54" w14:textId="2764C52F" w:rsidR="00BF7253" w:rsidRPr="00B138F3" w:rsidRDefault="00BF7253" w:rsidP="000C6A4B">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BD637B">
        <w:rPr>
          <w:rFonts w:ascii="GHEA Grapalat" w:hAnsi="GHEA Grapalat"/>
          <w:b/>
        </w:rPr>
        <w:t>HAEK-BMTsDzB-3/26</w:t>
      </w:r>
      <w:r w:rsidRPr="00B138F3">
        <w:rPr>
          <w:rFonts w:ascii="GHEA Grapalat" w:eastAsiaTheme="minorHAnsi" w:hAnsi="GHEA Grapalat" w:cstheme="minorBidi"/>
          <w:bCs/>
        </w:rPr>
        <w:t xml:space="preserve"> организованной</w:t>
      </w:r>
      <w:r w:rsidR="000C6A4B" w:rsidRPr="000C6A4B">
        <w:rPr>
          <w:rFonts w:ascii="GHEA Grapalat" w:eastAsiaTheme="minorHAnsi" w:hAnsi="GHEA Grapalat" w:cstheme="minorBidi"/>
          <w:sz w:val="18"/>
          <w:szCs w:val="18"/>
        </w:rPr>
        <w:t xml:space="preserve"> </w:t>
      </w:r>
      <w:r w:rsidR="00BD637B" w:rsidRPr="00D67639">
        <w:rPr>
          <w:rFonts w:ascii="GHEA Grapalat" w:hAnsi="GHEA Grapalat"/>
          <w:b/>
        </w:rPr>
        <w:t xml:space="preserve">ЗАО «ААЭК»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1F361F1" w14:textId="125BECF5" w:rsidR="00BF7253" w:rsidRPr="00B138F3" w:rsidRDefault="00BD637B"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0C6A4B">
        <w:rPr>
          <w:rStyle w:val="af5"/>
          <w:rFonts w:ascii="GHEA Grapalat" w:hAnsi="GHEA Grapalat"/>
          <w:sz w:val="16"/>
          <w:szCs w:val="16"/>
        </w:rPr>
        <w:t xml:space="preserve">                                           </w:t>
      </w:r>
      <w:r w:rsidR="00BF7253" w:rsidRPr="00B138F3">
        <w:rPr>
          <w:rStyle w:val="af5"/>
          <w:rFonts w:ascii="GHEA Grapalat" w:hAnsi="GHEA Grapalat"/>
          <w:sz w:val="16"/>
          <w:szCs w:val="16"/>
        </w:rPr>
        <w:t xml:space="preserve">                                                          </w:t>
      </w:r>
      <w:r w:rsidR="00BF7253" w:rsidRPr="00B138F3">
        <w:rPr>
          <w:rStyle w:val="af5"/>
          <w:rFonts w:ascii="GHEA Grapalat" w:hAnsi="GHEA Grapalat"/>
          <w:b w:val="0"/>
          <w:sz w:val="16"/>
          <w:szCs w:val="16"/>
        </w:rPr>
        <w:t>наименование участника</w:t>
      </w:r>
    </w:p>
    <w:p w14:paraId="51013DC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7AB01D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67237B9"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6D08AE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96D797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7D990E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098395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ADBC4FF" w14:textId="3CC7C88C"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987AB9" w:rsidRPr="00987AB9">
        <w:rPr>
          <w:rFonts w:ascii="GHEA Grapalat" w:eastAsiaTheme="minorHAnsi" w:hAnsi="GHEA Grapalat" w:cstheme="minorBidi"/>
        </w:rPr>
        <w:t xml:space="preserve"> </w:t>
      </w:r>
      <w:r w:rsidR="00987AB9" w:rsidRPr="00F45A5A">
        <w:rPr>
          <w:rFonts w:ascii="GHEA Grapalat" w:hAnsi="GHEA Grapalat" w:cs="Sylfaen"/>
          <w:b/>
          <w:sz w:val="22"/>
          <w:szCs w:val="22"/>
        </w:rPr>
        <w:t>1930000199200100</w:t>
      </w:r>
      <w:r w:rsidR="00987AB9">
        <w:rPr>
          <w:rFonts w:ascii="GHEA Grapalat" w:hAnsi="GHEA Grapalat" w:cs="Sylfaen"/>
          <w:b/>
          <w:sz w:val="22"/>
          <w:szCs w:val="22"/>
        </w:rPr>
        <w:t xml:space="preserve"> </w:t>
      </w:r>
      <w:r w:rsidR="00987AB9" w:rsidRPr="006F2F45">
        <w:rPr>
          <w:rFonts w:ascii="GHEA Grapalat" w:hAnsi="GHEA Grapalat" w:cs="Sylfaen"/>
          <w:b/>
          <w:sz w:val="22"/>
          <w:szCs w:val="22"/>
        </w:rPr>
        <w:t>(</w:t>
      </w:r>
      <w:r w:rsidR="00987AB9">
        <w:rPr>
          <w:rFonts w:ascii="GHEA Grapalat" w:hAnsi="GHEA Grapalat" w:cs="Sylfaen"/>
          <w:b/>
          <w:sz w:val="22"/>
          <w:szCs w:val="22"/>
          <w:lang w:val="hy-AM"/>
        </w:rPr>
        <w:t>AMD</w:t>
      </w:r>
      <w:r w:rsidR="00987AB9" w:rsidRPr="006F2F45">
        <w:rPr>
          <w:rFonts w:ascii="GHEA Grapalat" w:hAnsi="GHEA Grapalat" w:cs="Sylfaen"/>
          <w:b/>
          <w:sz w:val="22"/>
          <w:szCs w:val="22"/>
        </w:rPr>
        <w:t>)</w:t>
      </w:r>
      <w:r w:rsidRPr="00B138F3">
        <w:rPr>
          <w:rFonts w:ascii="GHEA Grapalat" w:eastAsiaTheme="minorHAnsi" w:hAnsi="GHEA Grapalat" w:cstheme="minorBidi"/>
        </w:rPr>
        <w:t xml:space="preserve"> бенефициара.</w:t>
      </w:r>
    </w:p>
    <w:p w14:paraId="55FC8676" w14:textId="0120901D" w:rsidR="00BF7253" w:rsidRPr="00987AB9" w:rsidRDefault="00BF7253" w:rsidP="00987AB9">
      <w:pPr>
        <w:pStyle w:val="af4"/>
        <w:shd w:val="clear" w:color="auto" w:fill="FFFFFF"/>
        <w:spacing w:before="0" w:beforeAutospacing="0" w:after="0" w:afterAutospacing="0"/>
        <w:ind w:firstLine="375"/>
        <w:jc w:val="both"/>
        <w:rPr>
          <w:rStyle w:val="af5"/>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14:paraId="53BF44A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B9375E" w14:textId="26C8D32C"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w:t>
      </w:r>
      <w:r w:rsidR="00512203" w:rsidRPr="00512203">
        <w:rPr>
          <w:rFonts w:ascii="GHEA Grapalat" w:eastAsiaTheme="minorHAnsi" w:hAnsi="GHEA Grapalat" w:cstheme="minorBidi"/>
        </w:rPr>
        <w:t>сто двадцать рабочих дней</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3B8E11A7"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4E5B5CDA" w14:textId="0078C1CD" w:rsidR="003A7B6D" w:rsidRDefault="003A7B6D" w:rsidP="00512203">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bookmarkStart w:id="20" w:name="_Hlk178760892"/>
      <w:r w:rsidR="00512203">
        <w:rPr>
          <w:rFonts w:ascii="GHEA Grapalat" w:eastAsiaTheme="minorHAnsi" w:hAnsi="GHEA Grapalat" w:cstheme="minorBidi"/>
        </w:rPr>
        <w:t xml:space="preserve"> </w:t>
      </w:r>
      <w:hyperlink r:id="rId14" w:history="1">
        <w:r w:rsidR="00512203" w:rsidRPr="003031C9">
          <w:rPr>
            <w:rStyle w:val="a9"/>
            <w:rFonts w:ascii="GHEA Grapalat" w:hAnsi="GHEA Grapalat"/>
            <w:sz w:val="20"/>
            <w:szCs w:val="20"/>
            <w:lang w:val="hy-AM"/>
          </w:rPr>
          <w:t>sofya.arzumanyan@anpp.am</w:t>
        </w:r>
      </w:hyperlink>
      <w:bookmarkEnd w:id="20"/>
      <w:r w:rsidR="00237F41">
        <w:rPr>
          <w:rStyle w:val="af5"/>
          <w:b w:val="0"/>
          <w:bCs w:val="0"/>
          <w:sz w:val="20"/>
          <w:szCs w:val="20"/>
        </w:rPr>
        <w:t xml:space="preserve">                                                    </w:t>
      </w:r>
      <w:r w:rsidRPr="00C02445">
        <w:rPr>
          <w:rFonts w:ascii="GHEA Grapalat" w:eastAsiaTheme="minorHAnsi" w:hAnsi="GHEA Grapalat" w:cstheme="minorBidi"/>
        </w:rPr>
        <w:t>который указан в упомянутом в настоящем пункте приглашении к процедуре закупок.</w:t>
      </w:r>
    </w:p>
    <w:p w14:paraId="22060052"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5B471D8F"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5245D3A2"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5BD4E22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F4555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7A074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C7501A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CC867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44F11D8"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86C4F0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3E219FC8"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FB916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004E1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65BF09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2A23EE"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BB12F1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7683FB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561892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9D77B0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A98926A"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35CD8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D1B099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4BB34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1028B6E2" w14:textId="77777777" w:rsidR="00260163" w:rsidRPr="00B138F3" w:rsidRDefault="00260163" w:rsidP="00B46D58">
      <w:pPr>
        <w:widowControl w:val="0"/>
        <w:spacing w:after="160"/>
        <w:ind w:left="567" w:right="565"/>
        <w:jc w:val="center"/>
        <w:rPr>
          <w:rFonts w:ascii="GHEA Grapalat" w:hAnsi="GHEA Grapalat"/>
          <w:b/>
        </w:rPr>
      </w:pPr>
    </w:p>
    <w:p w14:paraId="04FCAFA8" w14:textId="77777777" w:rsidR="00CF2692" w:rsidRPr="00B138F3" w:rsidRDefault="00CF2692" w:rsidP="00B46D58">
      <w:pPr>
        <w:widowControl w:val="0"/>
        <w:spacing w:after="160"/>
        <w:ind w:left="567" w:right="565"/>
        <w:jc w:val="center"/>
        <w:rPr>
          <w:rFonts w:ascii="GHEA Grapalat" w:hAnsi="GHEA Grapalat"/>
          <w:b/>
        </w:rPr>
      </w:pPr>
    </w:p>
    <w:p w14:paraId="6CEB724E" w14:textId="77777777" w:rsidR="00CF2692" w:rsidRPr="00B138F3" w:rsidRDefault="00CF2692" w:rsidP="00B46D58">
      <w:pPr>
        <w:widowControl w:val="0"/>
        <w:spacing w:after="160"/>
        <w:ind w:left="567" w:right="565"/>
        <w:jc w:val="center"/>
        <w:rPr>
          <w:rFonts w:ascii="GHEA Grapalat" w:hAnsi="GHEA Grapalat"/>
          <w:b/>
        </w:rPr>
      </w:pPr>
    </w:p>
    <w:p w14:paraId="1F8D15F8" w14:textId="77777777" w:rsidR="00CF2692" w:rsidRPr="00B138F3" w:rsidRDefault="00CF2692" w:rsidP="00B46D58">
      <w:pPr>
        <w:widowControl w:val="0"/>
        <w:spacing w:after="160"/>
        <w:ind w:left="567" w:right="565"/>
        <w:jc w:val="center"/>
        <w:rPr>
          <w:rFonts w:ascii="GHEA Grapalat" w:hAnsi="GHEA Grapalat"/>
          <w:b/>
        </w:rPr>
      </w:pPr>
    </w:p>
    <w:p w14:paraId="029099D9" w14:textId="77777777" w:rsidR="00CF2692" w:rsidRPr="00B138F3" w:rsidRDefault="00CF2692" w:rsidP="00B46D58">
      <w:pPr>
        <w:widowControl w:val="0"/>
        <w:spacing w:after="160"/>
        <w:ind w:left="567" w:right="565"/>
        <w:jc w:val="center"/>
        <w:rPr>
          <w:rFonts w:ascii="GHEA Grapalat" w:hAnsi="GHEA Grapalat"/>
          <w:b/>
        </w:rPr>
      </w:pPr>
    </w:p>
    <w:p w14:paraId="006AC9A4" w14:textId="77777777" w:rsidR="00CF2692" w:rsidRPr="00B138F3" w:rsidRDefault="00CF2692" w:rsidP="00B46D58">
      <w:pPr>
        <w:widowControl w:val="0"/>
        <w:spacing w:after="160"/>
        <w:ind w:left="567" w:right="565"/>
        <w:jc w:val="center"/>
        <w:rPr>
          <w:rFonts w:ascii="GHEA Grapalat" w:hAnsi="GHEA Grapalat"/>
          <w:b/>
        </w:rPr>
      </w:pPr>
    </w:p>
    <w:p w14:paraId="1BC647B7" w14:textId="77777777" w:rsidR="00CF2692" w:rsidRPr="00B138F3" w:rsidRDefault="00CF2692" w:rsidP="00B46D58">
      <w:pPr>
        <w:widowControl w:val="0"/>
        <w:spacing w:after="160"/>
        <w:ind w:left="567" w:right="565"/>
        <w:jc w:val="center"/>
        <w:rPr>
          <w:rFonts w:ascii="GHEA Grapalat" w:hAnsi="GHEA Grapalat"/>
          <w:b/>
        </w:rPr>
      </w:pPr>
    </w:p>
    <w:p w14:paraId="20B9E542" w14:textId="77777777" w:rsidR="00CF2692" w:rsidRPr="00B138F3" w:rsidRDefault="00CF2692" w:rsidP="00B46D58">
      <w:pPr>
        <w:widowControl w:val="0"/>
        <w:spacing w:after="160"/>
        <w:ind w:left="567" w:right="565"/>
        <w:jc w:val="center"/>
        <w:rPr>
          <w:rFonts w:ascii="GHEA Grapalat" w:hAnsi="GHEA Grapalat"/>
          <w:b/>
        </w:rPr>
      </w:pPr>
    </w:p>
    <w:p w14:paraId="169CDB00" w14:textId="77777777" w:rsidR="00CF2692" w:rsidRPr="00B138F3" w:rsidRDefault="00CF2692" w:rsidP="00B46D58">
      <w:pPr>
        <w:widowControl w:val="0"/>
        <w:spacing w:after="160"/>
        <w:ind w:left="567" w:right="565"/>
        <w:jc w:val="center"/>
        <w:rPr>
          <w:rFonts w:ascii="GHEA Grapalat" w:hAnsi="GHEA Grapalat"/>
          <w:b/>
        </w:rPr>
      </w:pPr>
    </w:p>
    <w:p w14:paraId="1A8A4BCF" w14:textId="77777777" w:rsidR="00CF2692" w:rsidRPr="00B138F3" w:rsidRDefault="00CF2692" w:rsidP="00B46D58">
      <w:pPr>
        <w:widowControl w:val="0"/>
        <w:spacing w:after="160"/>
        <w:ind w:left="567" w:right="565"/>
        <w:jc w:val="center"/>
        <w:rPr>
          <w:rFonts w:ascii="GHEA Grapalat" w:hAnsi="GHEA Grapalat"/>
          <w:b/>
        </w:rPr>
      </w:pPr>
    </w:p>
    <w:p w14:paraId="468AF3E4" w14:textId="77777777" w:rsidR="00CF2692" w:rsidRPr="00B138F3" w:rsidRDefault="00CF2692" w:rsidP="00B46D58">
      <w:pPr>
        <w:widowControl w:val="0"/>
        <w:spacing w:after="160"/>
        <w:ind w:left="567" w:right="565"/>
        <w:jc w:val="center"/>
        <w:rPr>
          <w:rFonts w:ascii="GHEA Grapalat" w:hAnsi="GHEA Grapalat"/>
          <w:b/>
        </w:rPr>
      </w:pPr>
    </w:p>
    <w:p w14:paraId="5BBB500D" w14:textId="77777777" w:rsidR="00CF2692" w:rsidRPr="00B138F3" w:rsidRDefault="00CF2692" w:rsidP="00B46D58">
      <w:pPr>
        <w:widowControl w:val="0"/>
        <w:spacing w:after="160"/>
        <w:ind w:left="567" w:right="565"/>
        <w:jc w:val="center"/>
        <w:rPr>
          <w:rFonts w:ascii="GHEA Grapalat" w:hAnsi="GHEA Grapalat"/>
          <w:b/>
        </w:rPr>
      </w:pPr>
    </w:p>
    <w:p w14:paraId="3BFAD931" w14:textId="77777777" w:rsidR="00CF2692" w:rsidRPr="00B138F3" w:rsidRDefault="00CF2692" w:rsidP="00B46D58">
      <w:pPr>
        <w:widowControl w:val="0"/>
        <w:spacing w:after="160"/>
        <w:ind w:left="567" w:right="565"/>
        <w:jc w:val="center"/>
        <w:rPr>
          <w:rFonts w:ascii="GHEA Grapalat" w:hAnsi="GHEA Grapalat"/>
          <w:b/>
        </w:rPr>
      </w:pPr>
    </w:p>
    <w:p w14:paraId="216AF7CE" w14:textId="77777777" w:rsidR="009B7A85" w:rsidRDefault="009B7A85" w:rsidP="001005B0">
      <w:pPr>
        <w:widowControl w:val="0"/>
        <w:spacing w:after="160"/>
        <w:ind w:firstLine="567"/>
        <w:jc w:val="right"/>
        <w:rPr>
          <w:rFonts w:ascii="GHEA Grapalat" w:hAnsi="GHEA Grapalat"/>
          <w:b/>
        </w:rPr>
      </w:pPr>
    </w:p>
    <w:p w14:paraId="1FB16CDC" w14:textId="77777777" w:rsidR="00551887" w:rsidRPr="00503411" w:rsidRDefault="00551887" w:rsidP="001005B0">
      <w:pPr>
        <w:widowControl w:val="0"/>
        <w:spacing w:after="160"/>
        <w:ind w:firstLine="567"/>
        <w:jc w:val="right"/>
        <w:rPr>
          <w:rFonts w:ascii="GHEA Grapalat" w:hAnsi="GHEA Grapalat"/>
          <w:b/>
        </w:rPr>
      </w:pPr>
    </w:p>
    <w:p w14:paraId="74A9F149" w14:textId="77777777" w:rsidR="00551887" w:rsidRPr="00503411" w:rsidRDefault="00551887" w:rsidP="001005B0">
      <w:pPr>
        <w:widowControl w:val="0"/>
        <w:spacing w:after="160"/>
        <w:ind w:firstLine="567"/>
        <w:jc w:val="right"/>
        <w:rPr>
          <w:rFonts w:ascii="GHEA Grapalat" w:hAnsi="GHEA Grapalat"/>
          <w:b/>
        </w:rPr>
      </w:pPr>
    </w:p>
    <w:p w14:paraId="5E7A23AD" w14:textId="38B31820" w:rsidR="001005B0" w:rsidRPr="00B138F3" w:rsidRDefault="00503411" w:rsidP="00DE7AA8">
      <w:pPr>
        <w:jc w:val="right"/>
        <w:rPr>
          <w:rFonts w:ascii="GHEA Grapalat" w:hAnsi="GHEA Grapalat"/>
          <w:b/>
        </w:rPr>
      </w:pPr>
      <w:r>
        <w:rPr>
          <w:rFonts w:ascii="GHEA Grapalat" w:hAnsi="GHEA Grapalat"/>
          <w:b/>
        </w:rPr>
        <w:br w:type="page"/>
      </w:r>
      <w:r w:rsidR="007B3F5F" w:rsidRPr="00B138F3">
        <w:rPr>
          <w:rFonts w:ascii="GHEA Grapalat" w:hAnsi="GHEA Grapalat"/>
          <w:b/>
        </w:rPr>
        <w:lastRenderedPageBreak/>
        <w:t>Приложение № 4</w:t>
      </w:r>
    </w:p>
    <w:p w14:paraId="0EB78B1A" w14:textId="30593E13"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6370E8">
        <w:rPr>
          <w:rFonts w:ascii="GHEA Grapalat" w:hAnsi="GHEA Grapalat"/>
          <w:b/>
        </w:rPr>
        <w:t>HAEK-BMTsDzB-3/26</w:t>
      </w:r>
      <w:r w:rsidR="00A44916">
        <w:rPr>
          <w:rFonts w:ascii="GHEA Grapalat" w:hAnsi="GHEA Grapalat"/>
          <w:b/>
        </w:rPr>
        <w:t xml:space="preserve"> *</w:t>
      </w:r>
    </w:p>
    <w:p w14:paraId="32602376"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D3D367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0604456"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82A527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7AA9593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DCFAA15"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2BCB6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B9B241F" w14:textId="3C0EB2A8" w:rsidR="007B3F5F" w:rsidRPr="0094248B" w:rsidRDefault="007B3F5F" w:rsidP="0094248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94248B" w:rsidRPr="006F2F45">
        <w:rPr>
          <w:rFonts w:ascii="GHEA Grapalat" w:eastAsiaTheme="minorHAnsi" w:hAnsi="GHEA Grapalat" w:cstheme="minorBidi"/>
          <w:b/>
          <w:bCs/>
        </w:rPr>
        <w:t>ЗАО «ААЭК»</w:t>
      </w:r>
      <w:r w:rsidR="0094248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(далее-бенефициар) процедуры закупок под кодом </w:t>
      </w:r>
      <w:r w:rsidR="0094248B">
        <w:rPr>
          <w:rFonts w:ascii="GHEA Grapalat" w:eastAsiaTheme="minorHAnsi" w:hAnsi="GHEA Grapalat" w:cstheme="minorBidi"/>
        </w:rPr>
        <w:t xml:space="preserve">       </w:t>
      </w:r>
      <w:r w:rsidR="0094248B">
        <w:rPr>
          <w:rFonts w:ascii="GHEA Grapalat" w:hAnsi="GHEA Grapalat"/>
          <w:b/>
        </w:rPr>
        <w:t>HAEK-BMTsDzB-3/26</w:t>
      </w:r>
      <w:r w:rsidRPr="00B138F3">
        <w:rPr>
          <w:rFonts w:ascii="GHEA Grapalat" w:eastAsiaTheme="minorHAnsi" w:hAnsi="GHEA Grapalat" w:cstheme="minorBidi"/>
        </w:rPr>
        <w:t>.</w:t>
      </w:r>
    </w:p>
    <w:p w14:paraId="6F07776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C7C355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1417D1F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0DF4F9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FC4F2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775978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542383C" w14:textId="78B1AF24"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4D1FB3">
        <w:rPr>
          <w:rFonts w:ascii="GHEA Grapalat" w:eastAsiaTheme="minorHAnsi" w:hAnsi="GHEA Grapalat" w:cstheme="minorBidi"/>
        </w:rPr>
        <w:t xml:space="preserve"> </w:t>
      </w:r>
      <w:r w:rsidR="004D1FB3" w:rsidRPr="00F45A5A">
        <w:rPr>
          <w:rFonts w:ascii="GHEA Grapalat" w:hAnsi="GHEA Grapalat" w:cs="Sylfaen"/>
          <w:b/>
          <w:sz w:val="22"/>
          <w:szCs w:val="22"/>
        </w:rPr>
        <w:t>1930000199200100</w:t>
      </w:r>
      <w:r w:rsidR="004D1FB3">
        <w:rPr>
          <w:rFonts w:ascii="GHEA Grapalat" w:hAnsi="GHEA Grapalat" w:cs="Sylfaen"/>
          <w:b/>
          <w:sz w:val="22"/>
          <w:szCs w:val="22"/>
        </w:rPr>
        <w:t xml:space="preserve"> </w:t>
      </w:r>
      <w:r w:rsidR="004D1FB3" w:rsidRPr="006F2F45">
        <w:rPr>
          <w:rFonts w:ascii="GHEA Grapalat" w:hAnsi="GHEA Grapalat" w:cs="Sylfaen"/>
          <w:b/>
          <w:sz w:val="22"/>
          <w:szCs w:val="22"/>
        </w:rPr>
        <w:t>(</w:t>
      </w:r>
      <w:r w:rsidR="004D1FB3">
        <w:rPr>
          <w:rFonts w:ascii="GHEA Grapalat" w:hAnsi="GHEA Grapalat" w:cs="Sylfaen"/>
          <w:b/>
          <w:sz w:val="22"/>
          <w:szCs w:val="22"/>
          <w:lang w:val="hy-AM"/>
        </w:rPr>
        <w:t>AMD</w:t>
      </w:r>
      <w:r w:rsidR="004D1FB3" w:rsidRPr="006F2F45">
        <w:rPr>
          <w:rFonts w:ascii="GHEA Grapalat" w:hAnsi="GHEA Grapalat" w:cs="Sylfaen"/>
          <w:b/>
          <w:sz w:val="22"/>
          <w:szCs w:val="22"/>
        </w:rPr>
        <w:t>)</w:t>
      </w:r>
      <w:r w:rsidR="004D1FB3" w:rsidRPr="00B138F3">
        <w:rPr>
          <w:rFonts w:ascii="GHEA Grapalat" w:eastAsiaTheme="minorHAnsi" w:hAnsi="GHEA Grapalat" w:cstheme="minorBidi"/>
        </w:rPr>
        <w:t xml:space="preserve"> </w:t>
      </w:r>
      <w:r w:rsidRPr="00B138F3">
        <w:rPr>
          <w:rFonts w:ascii="GHEA Grapalat" w:eastAsiaTheme="minorHAnsi" w:hAnsi="GHEA Grapalat" w:cstheme="minorBidi"/>
        </w:rPr>
        <w:t>бенефициара.</w:t>
      </w:r>
    </w:p>
    <w:p w14:paraId="39F2ED4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7869A0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1D016C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076D8B" w14:textId="77777777" w:rsidR="0097529A" w:rsidRDefault="00905268" w:rsidP="00905268">
      <w:pPr>
        <w:pStyle w:val="af4"/>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3025ABE"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2C5FFE6C" w14:textId="77777777" w:rsidR="00905268" w:rsidRPr="00FE49C7" w:rsidDel="0097529A" w:rsidRDefault="00905268" w:rsidP="00905268">
      <w:pPr>
        <w:pStyle w:val="af4"/>
        <w:shd w:val="clear" w:color="auto" w:fill="FFFFFF"/>
        <w:ind w:firstLine="374"/>
        <w:contextualSpacing/>
        <w:jc w:val="both"/>
        <w:rPr>
          <w:del w:id="22" w:author="Inesa Kocharyan" w:date="2023-07-07T09:52:00Z"/>
          <w:rFonts w:ascii="GHEA Grapalat" w:eastAsiaTheme="minorHAnsi" w:hAnsi="GHEA Grapalat" w:cstheme="minorBidi"/>
        </w:rPr>
      </w:pPr>
    </w:p>
    <w:p w14:paraId="79B02F13"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770AF4CB"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7A5E0A8D"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06F4E9EA" w14:textId="1D712A49"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hyperlink r:id="rId15" w:history="1">
        <w:r w:rsidR="004D1FB3" w:rsidRPr="003031C9">
          <w:rPr>
            <w:rStyle w:val="a9"/>
            <w:rFonts w:ascii="GHEA Grapalat" w:hAnsi="GHEA Grapalat"/>
            <w:sz w:val="20"/>
            <w:szCs w:val="20"/>
            <w:lang w:val="hy-AM"/>
          </w:rPr>
          <w:t>sofya.arzumanyan@anpp.am</w:t>
        </w:r>
      </w:hyperlink>
      <w:r w:rsidR="004D1FB3">
        <w:rPr>
          <w:rFonts w:ascii="GHEA Grapalat" w:hAnsi="GHEA Grapalat"/>
          <w:sz w:val="20"/>
          <w:szCs w:val="20"/>
        </w:rPr>
        <w:t xml:space="preserve"> </w:t>
      </w: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7CBE7A6A"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326B2E7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4E36686"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E0F8D9"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BB772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7A9BDA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DDB84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5F2C133"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EA99B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17F9A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D1D61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0ECFF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94D765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C1132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908F0E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0E7BB2"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AC5B3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3346A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299A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5288F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2527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C625A8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438539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EBEAE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89F5CF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4BF0AE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116A0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1E486B" w14:textId="77777777" w:rsidR="00CF2692" w:rsidRPr="00B138F3" w:rsidRDefault="00CF2692" w:rsidP="00B46D58">
      <w:pPr>
        <w:widowControl w:val="0"/>
        <w:spacing w:after="160"/>
        <w:ind w:left="567" w:right="565"/>
        <w:jc w:val="center"/>
        <w:rPr>
          <w:rFonts w:ascii="GHEA Grapalat" w:hAnsi="GHEA Grapalat"/>
          <w:b/>
        </w:rPr>
      </w:pPr>
    </w:p>
    <w:p w14:paraId="6FCD0696" w14:textId="77777777" w:rsidR="00CF2692" w:rsidRPr="00B138F3" w:rsidRDefault="00CF2692" w:rsidP="00B46D58">
      <w:pPr>
        <w:widowControl w:val="0"/>
        <w:spacing w:after="160"/>
        <w:ind w:left="567" w:right="565"/>
        <w:jc w:val="center"/>
        <w:rPr>
          <w:rFonts w:ascii="GHEA Grapalat" w:hAnsi="GHEA Grapalat"/>
          <w:b/>
        </w:rPr>
      </w:pPr>
    </w:p>
    <w:p w14:paraId="2782A0E7" w14:textId="77777777" w:rsidR="007B3F5F" w:rsidRPr="00B138F3" w:rsidRDefault="00F6586D" w:rsidP="00D4238D">
      <w:pPr>
        <w:widowControl w:val="0"/>
        <w:spacing w:after="160"/>
        <w:ind w:left="567" w:right="565"/>
        <w:jc w:val="both"/>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596393DC" w14:textId="77777777" w:rsidR="00CF2692" w:rsidRPr="00B138F3" w:rsidRDefault="00CF2692" w:rsidP="00B46D58">
      <w:pPr>
        <w:widowControl w:val="0"/>
        <w:spacing w:after="160"/>
        <w:ind w:left="567" w:right="565"/>
        <w:jc w:val="center"/>
        <w:rPr>
          <w:rFonts w:ascii="GHEA Grapalat" w:hAnsi="GHEA Grapalat"/>
          <w:b/>
        </w:rPr>
      </w:pPr>
    </w:p>
    <w:p w14:paraId="5C2C45DF" w14:textId="77777777" w:rsidR="001005B0" w:rsidRPr="00B138F3" w:rsidRDefault="001005B0" w:rsidP="00B46D58">
      <w:pPr>
        <w:widowControl w:val="0"/>
        <w:spacing w:after="160"/>
        <w:ind w:left="567" w:right="565"/>
        <w:jc w:val="center"/>
        <w:rPr>
          <w:rFonts w:ascii="GHEA Grapalat" w:hAnsi="GHEA Grapalat"/>
          <w:b/>
        </w:rPr>
      </w:pPr>
    </w:p>
    <w:p w14:paraId="29816BE2" w14:textId="77777777" w:rsidR="001005B0" w:rsidRPr="00B138F3" w:rsidRDefault="001005B0" w:rsidP="00B46D58">
      <w:pPr>
        <w:widowControl w:val="0"/>
        <w:spacing w:after="160"/>
        <w:ind w:left="567" w:right="565"/>
        <w:jc w:val="center"/>
        <w:rPr>
          <w:rFonts w:ascii="GHEA Grapalat" w:hAnsi="GHEA Grapalat"/>
          <w:b/>
        </w:rPr>
      </w:pPr>
    </w:p>
    <w:p w14:paraId="2C54FF30" w14:textId="1380FDD9" w:rsidR="00A77CB2" w:rsidRDefault="00551887" w:rsidP="00D4238D">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53CEAE33" w14:textId="77777777" w:rsidR="00A77CB2" w:rsidRDefault="00A77CB2" w:rsidP="00A77CB2">
      <w:pPr>
        <w:jc w:val="both"/>
        <w:rPr>
          <w:rFonts w:ascii="GHEA Grapalat" w:hAnsi="GHEA Grapalat"/>
          <w:i/>
          <w:sz w:val="22"/>
          <w:szCs w:val="22"/>
        </w:rPr>
      </w:pPr>
    </w:p>
    <w:p w14:paraId="3AFDCB98"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357863BB" w14:textId="169D3DDE"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6370E8">
        <w:rPr>
          <w:rFonts w:ascii="GHEA Grapalat" w:hAnsi="GHEA Grapalat"/>
          <w:b/>
          <w:i/>
          <w:sz w:val="22"/>
          <w:szCs w:val="22"/>
        </w:rPr>
        <w:t>HAEK-BMTsDzB-3/26</w:t>
      </w:r>
    </w:p>
    <w:p w14:paraId="6696CAC8" w14:textId="77777777" w:rsidR="003D2FE2" w:rsidRPr="00B138F3" w:rsidRDefault="003D2FE2" w:rsidP="003D2FE2">
      <w:pPr>
        <w:widowControl w:val="0"/>
        <w:spacing w:after="160"/>
        <w:jc w:val="center"/>
        <w:rPr>
          <w:rFonts w:ascii="GHEA Grapalat" w:hAnsi="GHEA Grapalat"/>
          <w:b/>
          <w:sz w:val="22"/>
          <w:szCs w:val="22"/>
        </w:rPr>
      </w:pPr>
    </w:p>
    <w:p w14:paraId="41EE504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E8B2DD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D64615B" w14:textId="77777777" w:rsidTr="00B932B8">
        <w:tc>
          <w:tcPr>
            <w:tcW w:w="4786" w:type="dxa"/>
          </w:tcPr>
          <w:p w14:paraId="6C69FD0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91CB54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14:paraId="2EF7A8B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E113BD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31978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78DCEA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63DF5F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2121D5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AD39843" w14:textId="36999144" w:rsidR="003D2FE2" w:rsidRPr="00D4238D" w:rsidRDefault="003D2FE2" w:rsidP="00D423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4238D" w:rsidRPr="00B262ED">
        <w:rPr>
          <w:rFonts w:ascii="GHEA Grapalat" w:hAnsi="GHEA Grapalat"/>
          <w:b/>
        </w:rPr>
        <w:t>ЗАО «ААЭК»</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D4238D">
        <w:rPr>
          <w:rFonts w:ascii="GHEA Grapalat" w:hAnsi="GHEA Grapalat"/>
          <w:b/>
          <w:i/>
          <w:sz w:val="22"/>
          <w:szCs w:val="22"/>
        </w:rPr>
        <w:t>HAEK-BMTsDzB-3/26</w:t>
      </w:r>
      <w:r w:rsidRPr="00B138F3">
        <w:rPr>
          <w:rFonts w:ascii="GHEA Grapalat" w:hAnsi="GHEA Grapalat"/>
          <w:sz w:val="22"/>
          <w:szCs w:val="22"/>
        </w:rPr>
        <w:t>.</w:t>
      </w:r>
    </w:p>
    <w:p w14:paraId="05F6152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C95A8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47B4B1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FCD5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A0EE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DD52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3ACBD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4E824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B138F3">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78D396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83619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8920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DC3A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605B9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4A1894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41C09E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B514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DD58D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A5EF4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D9089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22CC4C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A86F53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67A2BC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7EE413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A49BA1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750B0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A33E87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46B46C0" w14:textId="77777777" w:rsidR="00686472" w:rsidRPr="003A1A43" w:rsidRDefault="00686472" w:rsidP="00686472">
      <w:pPr>
        <w:widowControl w:val="0"/>
        <w:jc w:val="both"/>
        <w:rPr>
          <w:rFonts w:ascii="GHEA Grapalat" w:hAnsi="GHEA Grapalat"/>
          <w:sz w:val="22"/>
          <w:szCs w:val="22"/>
        </w:rPr>
      </w:pPr>
    </w:p>
    <w:p w14:paraId="7285FBD4"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91AEA2E"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896AB6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73B175E"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0FC2F6B" w14:textId="77777777" w:rsidR="00686472" w:rsidRPr="00830700" w:rsidRDefault="00686472" w:rsidP="000211F4">
      <w:pPr>
        <w:widowControl w:val="0"/>
        <w:spacing w:after="160"/>
        <w:rPr>
          <w:rFonts w:ascii="GHEA Grapalat" w:hAnsi="GHEA Grapalat"/>
          <w:sz w:val="22"/>
          <w:szCs w:val="22"/>
          <w:vertAlign w:val="superscript"/>
        </w:rPr>
      </w:pPr>
    </w:p>
    <w:p w14:paraId="65B3CD2C"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77D09C9" w14:textId="77777777" w:rsidR="00E752B6" w:rsidRDefault="00E752B6" w:rsidP="000F13DC">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311AB1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D423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8C17C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D884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9655C2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AFE95" w14:textId="2805D9C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0F13DC">
              <w:rPr>
                <w:rFonts w:ascii="GHEA Grapalat" w:hAnsi="GHEA Grapalat"/>
              </w:rPr>
              <w:t xml:space="preserve">. </w:t>
            </w:r>
            <w:r w:rsidRPr="00B138F3">
              <w:rPr>
                <w:rFonts w:ascii="GHEA Grapalat" w:hAnsi="GHEA Grapalat"/>
              </w:rPr>
              <w:t>Дата представления: "___" ___ 20___г.</w:t>
            </w:r>
          </w:p>
        </w:tc>
      </w:tr>
      <w:tr w:rsidR="00E752B6" w:rsidRPr="00B138F3" w14:paraId="0FAB295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CAB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D053CD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E9EF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1062A5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B55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6847FB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36B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5CBB3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3359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A79894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5FB60" w14:textId="73BA43F6"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F13DC" w:rsidRPr="00B262ED">
              <w:rPr>
                <w:rFonts w:ascii="GHEA Grapalat" w:hAnsi="GHEA Grapalat"/>
                <w:b/>
              </w:rPr>
              <w:t xml:space="preserve"> ЗАО «ААЭК»</w:t>
            </w:r>
          </w:p>
        </w:tc>
      </w:tr>
      <w:tr w:rsidR="00E752B6" w:rsidRPr="00B138F3" w14:paraId="0AE45D1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58A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2F0CF4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4E20C" w14:textId="23BAEF71"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F13DC" w:rsidRPr="00B262ED">
              <w:rPr>
                <w:rFonts w:ascii="GHEA Grapalat" w:hAnsi="GHEA Grapalat" w:cs="Sylfaen"/>
                <w:b/>
                <w:sz w:val="22"/>
                <w:szCs w:val="22"/>
              </w:rPr>
              <w:t>04401874</w:t>
            </w:r>
          </w:p>
        </w:tc>
      </w:tr>
      <w:tr w:rsidR="00E752B6" w:rsidRPr="00B138F3" w14:paraId="5D173FF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BFC34" w14:textId="4F0362CB"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F13DC" w:rsidRPr="00B262ED">
              <w:rPr>
                <w:rFonts w:ascii="GHEA Grapalat" w:hAnsi="GHEA Grapalat"/>
                <w:b/>
                <w:sz w:val="22"/>
                <w:szCs w:val="22"/>
              </w:rPr>
              <w:t xml:space="preserve"> ЗАО «Конверс Банк»</w:t>
            </w:r>
          </w:p>
        </w:tc>
      </w:tr>
      <w:tr w:rsidR="00E752B6" w:rsidRPr="00B138F3" w14:paraId="03D42EA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CE46E" w14:textId="4FF1DBB0"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0F13DC" w:rsidRPr="00B262ED">
              <w:rPr>
                <w:rFonts w:ascii="GHEA Grapalat" w:hAnsi="GHEA Grapalat"/>
                <w:b/>
                <w:sz w:val="22"/>
                <w:szCs w:val="22"/>
              </w:rPr>
              <w:t xml:space="preserve"> </w:t>
            </w:r>
            <w:r w:rsidR="000F13DC" w:rsidRPr="00B262ED">
              <w:rPr>
                <w:rFonts w:ascii="GHEA Grapalat" w:hAnsi="GHEA Grapalat" w:cs="Sylfaen"/>
                <w:b/>
                <w:sz w:val="22"/>
                <w:szCs w:val="22"/>
              </w:rPr>
              <w:t>1930000199200100</w:t>
            </w:r>
          </w:p>
        </w:tc>
      </w:tr>
      <w:tr w:rsidR="00E752B6" w:rsidRPr="00B138F3" w14:paraId="2B199AB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F46B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45858C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191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7E017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304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565E50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A74F5"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393CB9F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10FE122" w14:textId="5712CBBA" w:rsidR="00E752B6" w:rsidRPr="00B138F3" w:rsidRDefault="00E752B6" w:rsidP="000F13DC">
            <w:pPr>
              <w:widowControl w:val="0"/>
              <w:spacing w:after="160"/>
              <w:contextualSpacing/>
              <w:jc w:val="both"/>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w:t>
            </w:r>
            <w:r w:rsidR="000F13DC">
              <w:rPr>
                <w:rFonts w:ascii="GHEA Grapalat" w:hAnsi="GHEA Grapalat"/>
              </w:rPr>
              <w:t xml:space="preserve"> </w:t>
            </w:r>
            <w:r w:rsidRPr="00B138F3">
              <w:rPr>
                <w:rFonts w:ascii="GHEA Grapalat" w:hAnsi="GHEA Grapalat"/>
              </w:rPr>
              <w:t>неустойке, их номера, код договора, по которому производится взыскание):</w:t>
            </w:r>
            <w:r w:rsidR="000F13DC">
              <w:rPr>
                <w:rFonts w:ascii="GHEA Grapalat" w:hAnsi="GHEA Grapalat"/>
                <w:b/>
                <w:i/>
                <w:sz w:val="22"/>
                <w:szCs w:val="22"/>
              </w:rPr>
              <w:t>HAEK-BMTsDzB-3/26-03/…</w:t>
            </w:r>
          </w:p>
        </w:tc>
      </w:tr>
      <w:tr w:rsidR="00E752B6" w:rsidRPr="00B138F3" w14:paraId="45FBD79A" w14:textId="77777777" w:rsidTr="000F13DC">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7A9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7531D7" w14:textId="77777777" w:rsidTr="000F13DC">
        <w:trPr>
          <w:trHeigh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B0CC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4FE97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905C3E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D390A45" w14:textId="77777777" w:rsidR="00E752B6" w:rsidRPr="00B138F3" w:rsidRDefault="00E752B6" w:rsidP="00BF1257">
            <w:pPr>
              <w:widowControl w:val="0"/>
              <w:spacing w:after="160"/>
              <w:rPr>
                <w:rFonts w:ascii="GHEA Grapalat" w:hAnsi="GHEA Grapalat" w:cs="Sylfaen"/>
              </w:rPr>
            </w:pPr>
          </w:p>
          <w:p w14:paraId="704BF05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C508D21" w14:textId="77777777" w:rsidR="00E752B6" w:rsidRPr="00B138F3" w:rsidRDefault="00E752B6" w:rsidP="00BF1257">
            <w:pPr>
              <w:widowControl w:val="0"/>
              <w:spacing w:after="160"/>
              <w:rPr>
                <w:rFonts w:ascii="GHEA Grapalat" w:hAnsi="GHEA Grapalat" w:cs="Sylfaen"/>
              </w:rPr>
            </w:pPr>
          </w:p>
          <w:p w14:paraId="2942FC2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9CF99B1" w14:textId="77777777" w:rsidR="00E752B6" w:rsidRPr="00B138F3" w:rsidRDefault="00E752B6" w:rsidP="00BF1257">
            <w:pPr>
              <w:widowControl w:val="0"/>
              <w:spacing w:after="160"/>
              <w:rPr>
                <w:rFonts w:ascii="GHEA Grapalat" w:hAnsi="GHEA Grapalat" w:cs="Sylfaen"/>
              </w:rPr>
            </w:pPr>
          </w:p>
          <w:p w14:paraId="7C47E0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C699C3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A9AF4F9"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B4CC33" w14:textId="77777777" w:rsidR="00E752B6" w:rsidRPr="00B138F3" w:rsidRDefault="00E752B6" w:rsidP="00BF1257">
            <w:pPr>
              <w:widowControl w:val="0"/>
              <w:spacing w:after="160"/>
              <w:rPr>
                <w:rFonts w:ascii="GHEA Grapalat" w:hAnsi="GHEA Grapalat" w:cs="Sylfaen"/>
              </w:rPr>
            </w:pPr>
          </w:p>
          <w:p w14:paraId="540A8EE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4190D9C" w14:textId="77777777" w:rsidR="00E752B6" w:rsidRPr="00B138F3" w:rsidRDefault="00E752B6" w:rsidP="00BF1257">
            <w:pPr>
              <w:widowControl w:val="0"/>
              <w:spacing w:after="160"/>
              <w:jc w:val="right"/>
              <w:rPr>
                <w:rFonts w:ascii="GHEA Grapalat" w:hAnsi="GHEA Grapalat" w:cs="Tahoma"/>
              </w:rPr>
            </w:pPr>
          </w:p>
          <w:p w14:paraId="402BDD6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D9C069" w14:textId="77777777" w:rsidR="00E752B6" w:rsidRPr="00B138F3" w:rsidRDefault="00E752B6" w:rsidP="00BF1257">
            <w:pPr>
              <w:widowControl w:val="0"/>
              <w:spacing w:after="160"/>
              <w:rPr>
                <w:rFonts w:ascii="GHEA Grapalat" w:hAnsi="GHEA Grapalat" w:cs="Sylfaen"/>
              </w:rPr>
            </w:pPr>
          </w:p>
          <w:p w14:paraId="55B76FF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F4D766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9BD638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A053D0" w14:textId="77777777" w:rsidR="00E752B6" w:rsidRPr="00B138F3" w:rsidRDefault="00E752B6" w:rsidP="00BF1257">
            <w:pPr>
              <w:widowControl w:val="0"/>
              <w:spacing w:after="160"/>
              <w:rPr>
                <w:rFonts w:ascii="GHEA Grapalat" w:hAnsi="GHEA Grapalat"/>
              </w:rPr>
            </w:pPr>
          </w:p>
          <w:p w14:paraId="3EBC329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4EED25B"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908C9AB" w14:textId="77777777" w:rsidR="00E752B6" w:rsidRPr="00B138F3" w:rsidRDefault="00E752B6" w:rsidP="00BF1257">
            <w:pPr>
              <w:widowControl w:val="0"/>
              <w:spacing w:after="160"/>
              <w:rPr>
                <w:rFonts w:ascii="GHEA Grapalat" w:hAnsi="GHEA Grapalat" w:cs="Tahoma"/>
              </w:rPr>
            </w:pPr>
          </w:p>
          <w:p w14:paraId="112D927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C57D36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0566598" w14:textId="77777777" w:rsidR="00E752B6" w:rsidRPr="00B138F3" w:rsidRDefault="00E752B6" w:rsidP="00BF1257">
            <w:pPr>
              <w:widowControl w:val="0"/>
              <w:spacing w:after="160"/>
              <w:rPr>
                <w:rFonts w:ascii="GHEA Grapalat" w:hAnsi="GHEA Grapalat" w:cs="Tahoma"/>
              </w:rPr>
            </w:pPr>
          </w:p>
          <w:p w14:paraId="3D845B2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9A8AB7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C71A6B" w14:textId="77777777" w:rsidR="00E752B6" w:rsidRPr="00B138F3" w:rsidRDefault="00E752B6" w:rsidP="00BF1257">
            <w:pPr>
              <w:widowControl w:val="0"/>
              <w:spacing w:after="160"/>
              <w:rPr>
                <w:rFonts w:ascii="GHEA Grapalat" w:hAnsi="GHEA Grapalat" w:cs="Arial"/>
              </w:rPr>
            </w:pPr>
          </w:p>
        </w:tc>
      </w:tr>
      <w:tr w:rsidR="00E752B6" w:rsidRPr="00B138F3" w14:paraId="260F01E3" w14:textId="77777777" w:rsidTr="000F13DC">
        <w:trPr>
          <w:trHeight w:val="203"/>
        </w:trPr>
        <w:tc>
          <w:tcPr>
            <w:tcW w:w="5616" w:type="dxa"/>
            <w:tcBorders>
              <w:top w:val="nil"/>
              <w:left w:val="single" w:sz="4" w:space="0" w:color="auto"/>
              <w:bottom w:val="single" w:sz="4" w:space="0" w:color="auto"/>
              <w:right w:val="single" w:sz="4" w:space="0" w:color="auto"/>
            </w:tcBorders>
            <w:noWrap/>
            <w:vAlign w:val="bottom"/>
          </w:tcPr>
          <w:p w14:paraId="69C521A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AA97071" w14:textId="77777777" w:rsidR="00E752B6" w:rsidRPr="00B138F3" w:rsidRDefault="00E752B6" w:rsidP="00BF1257">
            <w:pPr>
              <w:widowControl w:val="0"/>
              <w:spacing w:after="160"/>
              <w:rPr>
                <w:rFonts w:ascii="GHEA Grapalat" w:hAnsi="GHEA Grapalat" w:cs="Sylfaen"/>
              </w:rPr>
            </w:pPr>
          </w:p>
          <w:p w14:paraId="614B784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52958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3F7CC4" w14:textId="77777777" w:rsidR="00E752B6" w:rsidRPr="00B138F3" w:rsidRDefault="00E752B6" w:rsidP="00BF1257">
            <w:pPr>
              <w:widowControl w:val="0"/>
              <w:spacing w:after="160"/>
              <w:rPr>
                <w:rFonts w:ascii="GHEA Grapalat" w:hAnsi="GHEA Grapalat"/>
              </w:rPr>
            </w:pPr>
          </w:p>
          <w:p w14:paraId="6CA2366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8C838E8" w14:textId="77777777" w:rsidR="00E752B6" w:rsidRPr="00B138F3" w:rsidRDefault="00E752B6" w:rsidP="00E752B6">
      <w:pPr>
        <w:widowControl w:val="0"/>
        <w:spacing w:after="160"/>
        <w:jc w:val="center"/>
        <w:rPr>
          <w:rFonts w:ascii="GHEA Grapalat" w:hAnsi="GHEA Grapalat" w:cs="Sylfaen"/>
        </w:rPr>
      </w:pPr>
    </w:p>
    <w:p w14:paraId="243BF526" w14:textId="77777777" w:rsidR="00E752B6" w:rsidRPr="00E752B6" w:rsidRDefault="00E752B6" w:rsidP="00B46D58">
      <w:pPr>
        <w:widowControl w:val="0"/>
        <w:spacing w:after="160"/>
        <w:ind w:left="567" w:right="565"/>
        <w:jc w:val="center"/>
        <w:rPr>
          <w:rFonts w:ascii="GHEA Grapalat" w:hAnsi="GHEA Grapalat"/>
          <w:b/>
        </w:rPr>
      </w:pPr>
    </w:p>
    <w:p w14:paraId="2B38769E" w14:textId="77777777" w:rsidR="001005B0" w:rsidRPr="00B138F3" w:rsidRDefault="001005B0" w:rsidP="00B46D58">
      <w:pPr>
        <w:widowControl w:val="0"/>
        <w:spacing w:after="160"/>
        <w:ind w:left="567" w:right="565"/>
        <w:jc w:val="center"/>
        <w:rPr>
          <w:rFonts w:ascii="GHEA Grapalat" w:hAnsi="GHEA Grapalat"/>
          <w:b/>
        </w:rPr>
      </w:pPr>
    </w:p>
    <w:p w14:paraId="302B4DA3" w14:textId="77777777" w:rsidR="001005B0" w:rsidRPr="00B138F3" w:rsidRDefault="001005B0" w:rsidP="00B46D58">
      <w:pPr>
        <w:widowControl w:val="0"/>
        <w:spacing w:after="160"/>
        <w:ind w:left="567" w:right="565"/>
        <w:jc w:val="center"/>
        <w:rPr>
          <w:rFonts w:ascii="GHEA Grapalat" w:hAnsi="GHEA Grapalat"/>
          <w:b/>
        </w:rPr>
      </w:pPr>
    </w:p>
    <w:p w14:paraId="084E2F93" w14:textId="77777777" w:rsidR="001005B0" w:rsidRPr="00B138F3" w:rsidRDefault="001005B0" w:rsidP="00B46D58">
      <w:pPr>
        <w:widowControl w:val="0"/>
        <w:spacing w:after="160"/>
        <w:ind w:left="567" w:right="565"/>
        <w:jc w:val="center"/>
        <w:rPr>
          <w:rFonts w:ascii="GHEA Grapalat" w:hAnsi="GHEA Grapalat"/>
          <w:b/>
        </w:rPr>
      </w:pPr>
    </w:p>
    <w:p w14:paraId="3A83C736" w14:textId="77777777" w:rsidR="00C3421C" w:rsidRPr="00B138F3" w:rsidRDefault="00C3421C" w:rsidP="00C3421C">
      <w:pPr>
        <w:widowControl w:val="0"/>
        <w:spacing w:after="160"/>
        <w:jc w:val="center"/>
        <w:rPr>
          <w:rFonts w:ascii="GHEA Grapalat" w:hAnsi="GHEA Grapalat" w:cs="Sylfaen"/>
        </w:rPr>
      </w:pPr>
    </w:p>
    <w:p w14:paraId="6C7E2DE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B47F4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A8326F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89D5D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A0A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F387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A725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5561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A9232F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5BB3D1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23C77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A802D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681A71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F394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282136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CE34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09178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D7867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4EF5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31C5E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E9255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1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A3DB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3A70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F27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A3EB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144E9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31D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FBCD1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F8CA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A9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EB5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2458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A02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A0B81F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686B4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15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A0F3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25D4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B59E5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7BA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67E32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823D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140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C87E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97DF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1789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9B1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B29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BDDC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FB6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9166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018D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E58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A3A4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F40F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277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BD2A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0633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DCA8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10C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B4447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58144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336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FAD0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154A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8096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F8E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6A14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3AD6C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14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19FA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B721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FBBD6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EC1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8FDB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90484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F7F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DEF4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D6390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8934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FBB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7815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D37E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66C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5FF0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A4E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ED99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C09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E78C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1870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CAC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882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96C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32CD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484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0F283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2A360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99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FA7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C58C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98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DF2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08A1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4AF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5B8B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0CB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17DA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9EC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0CB2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3628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009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288D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C33D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A99A2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A0C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55B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C29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00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E1B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AFA6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012A2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CF9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DCD5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E58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4F0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19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8D5B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2CE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4BBA6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DC74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F0FB4"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E8A3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6E51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A0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D9BA9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CCF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FBC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8A52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8BA6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6D7A4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178CD"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7C427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2AD5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31DD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0ACA77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A11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3BF2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62146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2AA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25A4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1C8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FAF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B126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B1453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C65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480A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CB4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D8E7C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5AE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8C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FDDC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30A82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53B41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CD91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D1E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B1FB3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A290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B0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FD91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BD1FF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809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8802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899A3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55F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621A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B258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D7C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95D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83F6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18C5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03F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574F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A0C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C64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D74C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A61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B390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55D8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5C2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6E31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792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967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B136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799BA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D7B5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5BC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335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A6C41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3F8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CF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D2A7C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61BD9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AD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8C75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8F26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78D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612B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CFFC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05F33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47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7E83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96FB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B3B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620F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F1914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60105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0CB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CC9B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71F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4EE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37B6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2E3FC"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61CD5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764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F4FC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A97E1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5C9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E179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EE82CD" w14:textId="77777777" w:rsidR="00C3421C" w:rsidRPr="00B138F3" w:rsidRDefault="00C3421C" w:rsidP="000745BE">
            <w:pPr>
              <w:widowControl w:val="0"/>
              <w:spacing w:after="120"/>
              <w:jc w:val="center"/>
              <w:rPr>
                <w:rFonts w:ascii="GHEA Grapalat" w:hAnsi="GHEA Grapalat"/>
                <w:sz w:val="18"/>
                <w:szCs w:val="18"/>
              </w:rPr>
            </w:pPr>
          </w:p>
        </w:tc>
      </w:tr>
    </w:tbl>
    <w:p w14:paraId="6B359AF4" w14:textId="77777777" w:rsidR="001005B0" w:rsidRPr="00B138F3" w:rsidRDefault="001005B0" w:rsidP="00B46D58">
      <w:pPr>
        <w:widowControl w:val="0"/>
        <w:spacing w:after="160"/>
        <w:ind w:left="567" w:right="565"/>
        <w:jc w:val="center"/>
        <w:rPr>
          <w:rFonts w:ascii="GHEA Grapalat" w:hAnsi="GHEA Grapalat"/>
          <w:b/>
        </w:rPr>
      </w:pPr>
    </w:p>
    <w:p w14:paraId="7CA9F1F9" w14:textId="3D9D37EF" w:rsidR="00936CDF" w:rsidRDefault="00936CDF">
      <w:pPr>
        <w:rPr>
          <w:rFonts w:ascii="GHEA Grapalat" w:hAnsi="GHEA Grapalat"/>
          <w:b/>
        </w:rPr>
      </w:pPr>
    </w:p>
    <w:p w14:paraId="1EB4CEE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9723EA0" w14:textId="0E6E2B76"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370E8">
        <w:rPr>
          <w:rFonts w:ascii="GHEA Grapalat" w:hAnsi="GHEA Grapalat"/>
          <w:b/>
          <w:sz w:val="24"/>
          <w:szCs w:val="24"/>
        </w:rPr>
        <w:t>HAEK-BMTsDzB-3/26</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8"/>
        <w:t>*</w:t>
      </w:r>
    </w:p>
    <w:p w14:paraId="4ED93746" w14:textId="77777777" w:rsidR="001005B0" w:rsidRPr="00B138F3" w:rsidRDefault="001005B0" w:rsidP="00B46D58">
      <w:pPr>
        <w:widowControl w:val="0"/>
        <w:spacing w:after="160"/>
        <w:ind w:left="567" w:right="565"/>
        <w:jc w:val="center"/>
        <w:rPr>
          <w:rFonts w:ascii="GHEA Grapalat" w:hAnsi="GHEA Grapalat"/>
          <w:b/>
        </w:rPr>
      </w:pPr>
    </w:p>
    <w:p w14:paraId="7E2A464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D7076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244E7B1" w14:textId="77777777" w:rsidR="001005B0" w:rsidRPr="00B138F3" w:rsidRDefault="001005B0" w:rsidP="00B46D58">
      <w:pPr>
        <w:widowControl w:val="0"/>
        <w:spacing w:after="160"/>
        <w:ind w:left="567" w:right="565"/>
        <w:jc w:val="center"/>
        <w:rPr>
          <w:rFonts w:ascii="GHEA Grapalat" w:hAnsi="GHEA Grapalat"/>
          <w:b/>
        </w:rPr>
      </w:pPr>
    </w:p>
    <w:p w14:paraId="58795E3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32174EC"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58F59FF" w14:textId="72B64699" w:rsidR="005B3A59" w:rsidRPr="00B138F3" w:rsidRDefault="00A4426E"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F2F45">
        <w:rPr>
          <w:rFonts w:ascii="GHEA Grapalat" w:eastAsiaTheme="minorHAnsi" w:hAnsi="GHEA Grapalat" w:cstheme="minorBidi"/>
          <w:b/>
          <w:bCs/>
        </w:rPr>
        <w:t>ЗАО «ААЭК»</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14:paraId="177C8AC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FE54AA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A6E2916"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2AF5D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26834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6867DB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09220F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1084A4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6163A6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DCAFBF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F3EC8EC" w14:textId="50ACF8C3"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4426E">
        <w:rPr>
          <w:rFonts w:ascii="GHEA Grapalat" w:eastAsiaTheme="minorHAnsi" w:hAnsi="GHEA Grapalat" w:cstheme="minorBidi"/>
        </w:rPr>
        <w:t xml:space="preserve"> </w:t>
      </w:r>
      <w:r w:rsidR="00A4426E" w:rsidRPr="00F45A5A">
        <w:rPr>
          <w:rFonts w:ascii="GHEA Grapalat" w:hAnsi="GHEA Grapalat" w:cs="Sylfaen"/>
          <w:b/>
          <w:sz w:val="22"/>
          <w:szCs w:val="22"/>
        </w:rPr>
        <w:t>1930000199200100</w:t>
      </w:r>
      <w:r w:rsidR="00A4426E">
        <w:rPr>
          <w:rFonts w:ascii="GHEA Grapalat" w:hAnsi="GHEA Grapalat" w:cs="Sylfaen"/>
          <w:b/>
          <w:sz w:val="22"/>
          <w:szCs w:val="22"/>
        </w:rPr>
        <w:t xml:space="preserve"> </w:t>
      </w:r>
      <w:r w:rsidR="00A4426E" w:rsidRPr="006F2F45">
        <w:rPr>
          <w:rFonts w:ascii="GHEA Grapalat" w:hAnsi="GHEA Grapalat" w:cs="Sylfaen"/>
          <w:b/>
          <w:sz w:val="22"/>
          <w:szCs w:val="22"/>
        </w:rPr>
        <w:t>(</w:t>
      </w:r>
      <w:r w:rsidR="00A4426E">
        <w:rPr>
          <w:rFonts w:ascii="GHEA Grapalat" w:hAnsi="GHEA Grapalat" w:cs="Sylfaen"/>
          <w:b/>
          <w:sz w:val="22"/>
          <w:szCs w:val="22"/>
          <w:lang w:val="hy-AM"/>
        </w:rPr>
        <w:t>AMD</w:t>
      </w:r>
      <w:r w:rsidR="00A4426E" w:rsidRPr="006F2F45">
        <w:rPr>
          <w:rFonts w:ascii="GHEA Grapalat" w:hAnsi="GHEA Grapalat" w:cs="Sylfaen"/>
          <w:b/>
          <w:sz w:val="22"/>
          <w:szCs w:val="22"/>
        </w:rPr>
        <w:t>)</w:t>
      </w:r>
      <w:r w:rsidR="00A4426E">
        <w:rPr>
          <w:rFonts w:ascii="GHEA Grapalat" w:hAnsi="GHEA Grapalat" w:cs="Sylfaen"/>
          <w:b/>
          <w:sz w:val="22"/>
          <w:szCs w:val="22"/>
        </w:rPr>
        <w:t xml:space="preserve"> </w:t>
      </w:r>
      <w:r w:rsidR="005B3A59" w:rsidRPr="00B138F3">
        <w:rPr>
          <w:rFonts w:ascii="GHEA Grapalat" w:eastAsiaTheme="minorHAnsi" w:hAnsi="GHEA Grapalat" w:cstheme="minorBidi"/>
        </w:rPr>
        <w:t>бенефициара</w:t>
      </w:r>
      <w:r w:rsidR="00A4426E">
        <w:rPr>
          <w:rFonts w:ascii="GHEA Grapalat" w:eastAsiaTheme="minorHAnsi" w:hAnsi="GHEA Grapalat" w:cstheme="minorBidi"/>
        </w:rPr>
        <w:t>.</w:t>
      </w:r>
    </w:p>
    <w:p w14:paraId="16AED1C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BB2F3D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42826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91CC2A"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1522ED1"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08DACD5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D03312E"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E82979E"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2FF3D1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A556A39" w14:textId="49D910AC"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7" w:history="1">
        <w:r w:rsidR="00E539B3" w:rsidRPr="003031C9">
          <w:rPr>
            <w:rStyle w:val="a9"/>
            <w:rFonts w:ascii="GHEA Grapalat" w:hAnsi="GHEA Grapalat"/>
            <w:sz w:val="20"/>
            <w:szCs w:val="20"/>
            <w:lang w:val="hy-AM"/>
          </w:rPr>
          <w:t>sofya.arzumanyan@anpp.am</w:t>
        </w:r>
      </w:hyperlink>
      <w:r w:rsidR="00E539B3">
        <w:rPr>
          <w:rFonts w:ascii="GHEA Grapalat" w:hAnsi="GHEA Grapalat"/>
          <w:sz w:val="20"/>
          <w:szCs w:val="20"/>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9D8C67A"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C4311E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411E397"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5505A1"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C5A8E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6EEC28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0AA5A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4C07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9C1B3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15BF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603C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0F6A5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D6F04D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71A5EE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9B8F00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6DE456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18F44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6037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442F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DF2A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C7E8F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E4F487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29AE68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B8B7E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7AEEF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42ED41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38A9BE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8C5712" w14:textId="77777777" w:rsidR="001005B0" w:rsidRPr="00B138F3" w:rsidRDefault="001005B0" w:rsidP="00B46D58">
      <w:pPr>
        <w:widowControl w:val="0"/>
        <w:spacing w:after="160"/>
        <w:ind w:left="567" w:right="565"/>
        <w:jc w:val="center"/>
        <w:rPr>
          <w:rFonts w:ascii="GHEA Grapalat" w:hAnsi="GHEA Grapalat"/>
          <w:b/>
        </w:rPr>
      </w:pPr>
    </w:p>
    <w:p w14:paraId="1DF51912" w14:textId="77777777" w:rsidR="001005B0" w:rsidRPr="00B138F3" w:rsidRDefault="001005B0" w:rsidP="00B46D58">
      <w:pPr>
        <w:widowControl w:val="0"/>
        <w:spacing w:after="160"/>
        <w:ind w:left="567" w:right="565"/>
        <w:jc w:val="center"/>
        <w:rPr>
          <w:rFonts w:ascii="GHEA Grapalat" w:hAnsi="GHEA Grapalat"/>
          <w:b/>
        </w:rPr>
      </w:pPr>
    </w:p>
    <w:p w14:paraId="5ECF7E9C" w14:textId="77777777" w:rsidR="00E15A1C" w:rsidRDefault="00E15A1C" w:rsidP="000A214C">
      <w:pPr>
        <w:widowControl w:val="0"/>
        <w:spacing w:after="160"/>
        <w:jc w:val="right"/>
        <w:rPr>
          <w:rFonts w:ascii="GHEA Grapalat" w:hAnsi="GHEA Grapalat"/>
          <w:i/>
        </w:rPr>
      </w:pPr>
    </w:p>
    <w:p w14:paraId="593913EB" w14:textId="77777777" w:rsidR="00E15A1C" w:rsidRDefault="00E15A1C" w:rsidP="000A214C">
      <w:pPr>
        <w:widowControl w:val="0"/>
        <w:spacing w:after="160"/>
        <w:jc w:val="right"/>
        <w:rPr>
          <w:rFonts w:ascii="GHEA Grapalat" w:hAnsi="GHEA Grapalat"/>
          <w:i/>
        </w:rPr>
      </w:pPr>
    </w:p>
    <w:p w14:paraId="7DBDF1C3" w14:textId="77777777" w:rsidR="00E15A1C" w:rsidRDefault="00E15A1C" w:rsidP="000A214C">
      <w:pPr>
        <w:widowControl w:val="0"/>
        <w:spacing w:after="160"/>
        <w:jc w:val="right"/>
        <w:rPr>
          <w:rFonts w:ascii="GHEA Grapalat" w:hAnsi="GHEA Grapalat"/>
          <w:i/>
        </w:rPr>
      </w:pPr>
    </w:p>
    <w:p w14:paraId="7AF0CC68" w14:textId="77777777" w:rsidR="00E15A1C" w:rsidRDefault="00E15A1C" w:rsidP="000A214C">
      <w:pPr>
        <w:widowControl w:val="0"/>
        <w:spacing w:after="160"/>
        <w:jc w:val="right"/>
        <w:rPr>
          <w:rFonts w:ascii="GHEA Grapalat" w:hAnsi="GHEA Grapalat"/>
          <w:i/>
        </w:rPr>
      </w:pPr>
    </w:p>
    <w:p w14:paraId="02DEBAAE" w14:textId="77777777" w:rsidR="00E15A1C" w:rsidRDefault="00E15A1C" w:rsidP="000A214C">
      <w:pPr>
        <w:widowControl w:val="0"/>
        <w:spacing w:after="160"/>
        <w:jc w:val="right"/>
        <w:rPr>
          <w:rFonts w:ascii="GHEA Grapalat" w:hAnsi="GHEA Grapalat"/>
          <w:i/>
        </w:rPr>
      </w:pPr>
    </w:p>
    <w:p w14:paraId="35AC534B" w14:textId="77777777" w:rsidR="005F68FA" w:rsidRDefault="005F68FA">
      <w:pPr>
        <w:rPr>
          <w:rFonts w:ascii="GHEA Grapalat" w:hAnsi="GHEA Grapalat"/>
          <w:i/>
        </w:rPr>
      </w:pPr>
      <w:r>
        <w:rPr>
          <w:rFonts w:ascii="GHEA Grapalat" w:hAnsi="GHEA Grapalat"/>
          <w:i/>
        </w:rPr>
        <w:br w:type="page"/>
      </w:r>
    </w:p>
    <w:p w14:paraId="2F0432E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F226DF0" w14:textId="724AB15A"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6370E8">
        <w:rPr>
          <w:rFonts w:ascii="GHEA Grapalat" w:hAnsi="GHEA Grapalat"/>
          <w:i/>
        </w:rPr>
        <w:t>HAEK-BMTsDzB-3/26</w:t>
      </w:r>
    </w:p>
    <w:p w14:paraId="76E060BB" w14:textId="77777777" w:rsidR="00AF4211" w:rsidRPr="00B138F3" w:rsidRDefault="00AF4211" w:rsidP="000A214C">
      <w:pPr>
        <w:widowControl w:val="0"/>
        <w:spacing w:after="160"/>
        <w:jc w:val="center"/>
        <w:rPr>
          <w:rFonts w:ascii="GHEA Grapalat" w:hAnsi="GHEA Grapalat"/>
          <w:b/>
        </w:rPr>
      </w:pPr>
    </w:p>
    <w:p w14:paraId="18EBF04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E6CAD1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5CD797F" w14:textId="77777777" w:rsidTr="000745BE">
        <w:tc>
          <w:tcPr>
            <w:tcW w:w="4786" w:type="dxa"/>
          </w:tcPr>
          <w:p w14:paraId="1A38AC5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B38317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36BAAE84" w14:textId="77777777" w:rsidR="000A214C" w:rsidRPr="00B138F3" w:rsidRDefault="000A214C" w:rsidP="000A214C">
      <w:pPr>
        <w:widowControl w:val="0"/>
        <w:spacing w:after="160"/>
        <w:rPr>
          <w:rFonts w:ascii="GHEA Grapalat" w:hAnsi="GHEA Grapalat" w:cs="GHEA Grapalat"/>
          <w:b/>
        </w:rPr>
      </w:pPr>
    </w:p>
    <w:p w14:paraId="32C5CC54"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93C8C3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2DB90F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C561B8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E6B70F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D9D34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5986C06" w14:textId="219714C3" w:rsidR="000A214C" w:rsidRPr="009F4F13" w:rsidRDefault="000A214C" w:rsidP="009F4F13">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F4F13" w:rsidRPr="00B262ED">
        <w:rPr>
          <w:rFonts w:ascii="GHEA Grapalat" w:hAnsi="GHEA Grapalat"/>
          <w:b/>
        </w:rPr>
        <w:t>ЗАО «ААЭК»</w:t>
      </w:r>
      <w:r w:rsidR="009F4F13" w:rsidRPr="00B262ED">
        <w:rPr>
          <w:rFonts w:ascii="GHEA Grapalat" w:hAnsi="GHEA Grapalat"/>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9F4F13" w:rsidRPr="009F4F13">
        <w:rPr>
          <w:rFonts w:ascii="GHEA Grapalat" w:hAnsi="GHEA Grapalat"/>
          <w:b/>
        </w:rPr>
        <w:t>HAEK-BMTsDzB-3/26</w:t>
      </w:r>
      <w:r w:rsidRPr="009F4F13">
        <w:rPr>
          <w:rFonts w:ascii="GHEA Grapalat" w:hAnsi="GHEA Grapalat"/>
          <w:b/>
        </w:rPr>
        <w:t>.</w:t>
      </w:r>
    </w:p>
    <w:p w14:paraId="4B764C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548B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A6B0A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8CCD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A9F7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7949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602E8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8A1A4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2ACC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0FC4E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6C36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48527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34C12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875AD13"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57D82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AF6DA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B1F990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3F4C5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561279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B3867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F5FA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085CF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8310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728239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A74FB"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EE1A8C7" w14:textId="724AE245" w:rsidR="00E7334A" w:rsidRDefault="00E7334A" w:rsidP="000A214C">
      <w:pPr>
        <w:widowControl w:val="0"/>
        <w:jc w:val="both"/>
        <w:rPr>
          <w:rFonts w:ascii="GHEA Grapalat" w:hAnsi="GHEA Grapalat"/>
        </w:rPr>
      </w:pPr>
    </w:p>
    <w:p w14:paraId="3DD758D8" w14:textId="77777777" w:rsidR="009D33D8" w:rsidRDefault="009D33D8" w:rsidP="000A214C">
      <w:pPr>
        <w:widowControl w:val="0"/>
        <w:jc w:val="both"/>
        <w:rPr>
          <w:rFonts w:ascii="GHEA Grapalat" w:hAnsi="GHEA Grapalat"/>
        </w:rPr>
      </w:pPr>
    </w:p>
    <w:p w14:paraId="44A948D5" w14:textId="77777777" w:rsidR="00E7334A" w:rsidRPr="00B138F3" w:rsidRDefault="00E7334A" w:rsidP="000A214C">
      <w:pPr>
        <w:widowControl w:val="0"/>
        <w:jc w:val="both"/>
        <w:rPr>
          <w:rFonts w:ascii="GHEA Grapalat" w:hAnsi="GHEA Grapalat"/>
        </w:rPr>
      </w:pPr>
    </w:p>
    <w:p w14:paraId="36364D5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C4104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45489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FE38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BCD03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28D841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A11F8D2" w14:textId="77777777" w:rsidR="00BE2572" w:rsidRPr="00B138F3" w:rsidRDefault="00BE2572" w:rsidP="00BE2572">
      <w:pPr>
        <w:widowControl w:val="0"/>
        <w:spacing w:after="160"/>
        <w:jc w:val="center"/>
        <w:rPr>
          <w:rFonts w:ascii="GHEA Grapalat" w:hAnsi="GHEA Grapalat" w:cs="Sylfaen"/>
        </w:rPr>
      </w:pPr>
    </w:p>
    <w:p w14:paraId="0E83512E" w14:textId="77777777" w:rsidR="00E752B6" w:rsidRPr="00E752B6" w:rsidRDefault="00E752B6" w:rsidP="00BE2572">
      <w:pPr>
        <w:rPr>
          <w:rFonts w:ascii="GHEA Grapalat" w:hAnsi="GHEA Grapalat" w:cs="Sylfaen"/>
        </w:rPr>
      </w:pPr>
    </w:p>
    <w:p w14:paraId="5ECE10B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496C2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803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55E69B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14C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E9421B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A4209" w14:textId="63E624AC"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E7334A">
              <w:rPr>
                <w:rFonts w:ascii="GHEA Grapalat" w:hAnsi="GHEA Grapalat"/>
              </w:rPr>
              <w:t xml:space="preserve">. </w:t>
            </w:r>
            <w:r w:rsidRPr="00B138F3">
              <w:rPr>
                <w:rFonts w:ascii="GHEA Grapalat" w:hAnsi="GHEA Grapalat"/>
              </w:rPr>
              <w:t>Дата представления: "___" ___ 20___г.</w:t>
            </w:r>
          </w:p>
        </w:tc>
      </w:tr>
      <w:tr w:rsidR="00E752B6" w:rsidRPr="00B138F3" w14:paraId="278EC47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70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77386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45E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82C188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A8E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ADE51C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4D86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46166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393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3E088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ADEF" w14:textId="19FC7732"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7334A" w:rsidRPr="00B262ED">
              <w:rPr>
                <w:rFonts w:ascii="GHEA Grapalat" w:hAnsi="GHEA Grapalat"/>
                <w:b/>
              </w:rPr>
              <w:t xml:space="preserve"> ЗАО «ААЭК»</w:t>
            </w:r>
          </w:p>
        </w:tc>
      </w:tr>
      <w:tr w:rsidR="00E752B6" w:rsidRPr="00B138F3" w14:paraId="0E4DBC2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599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F50B8D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74B4D" w14:textId="67953AA5"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7334A" w:rsidRPr="00B262ED">
              <w:rPr>
                <w:rFonts w:ascii="GHEA Grapalat" w:hAnsi="GHEA Grapalat" w:cs="Sylfaen"/>
                <w:b/>
                <w:sz w:val="22"/>
                <w:szCs w:val="22"/>
              </w:rPr>
              <w:t>04401874</w:t>
            </w:r>
          </w:p>
        </w:tc>
      </w:tr>
      <w:tr w:rsidR="00E752B6" w:rsidRPr="00B138F3" w14:paraId="02658E0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FF136" w14:textId="7BDC91D5"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7334A" w:rsidRPr="00B262ED">
              <w:rPr>
                <w:rFonts w:ascii="GHEA Grapalat" w:hAnsi="GHEA Grapalat"/>
                <w:b/>
                <w:sz w:val="22"/>
                <w:szCs w:val="22"/>
              </w:rPr>
              <w:t xml:space="preserve"> ЗАО «Конверс Банк»</w:t>
            </w:r>
          </w:p>
        </w:tc>
      </w:tr>
      <w:tr w:rsidR="00E752B6" w:rsidRPr="00B138F3" w14:paraId="616240F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70548" w14:textId="14C5B3E6"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7334A" w:rsidRPr="00B262ED">
              <w:rPr>
                <w:rFonts w:ascii="GHEA Grapalat" w:hAnsi="GHEA Grapalat" w:cs="Sylfaen"/>
                <w:b/>
                <w:sz w:val="22"/>
                <w:szCs w:val="22"/>
              </w:rPr>
              <w:t>1930000199200100</w:t>
            </w:r>
          </w:p>
        </w:tc>
      </w:tr>
      <w:tr w:rsidR="00E752B6" w:rsidRPr="00B138F3" w14:paraId="5252B84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45D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8E0CE5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36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6D2DD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7B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DC5EA9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92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7D890C9" w14:textId="77777777" w:rsidTr="008E55EB">
        <w:trPr>
          <w:trHeight w:val="861"/>
        </w:trPr>
        <w:tc>
          <w:tcPr>
            <w:tcW w:w="10980" w:type="dxa"/>
            <w:gridSpan w:val="2"/>
            <w:tcBorders>
              <w:top w:val="single" w:sz="4" w:space="0" w:color="auto"/>
              <w:left w:val="single" w:sz="4" w:space="0" w:color="auto"/>
              <w:right w:val="single" w:sz="4" w:space="0" w:color="000000"/>
            </w:tcBorders>
            <w:noWrap/>
            <w:vAlign w:val="bottom"/>
          </w:tcPr>
          <w:p w14:paraId="0CC47566" w14:textId="2153F926"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E7334A" w:rsidRPr="00813490">
              <w:rPr>
                <w:rFonts w:ascii="GHEA Grapalat" w:hAnsi="GHEA Grapalat"/>
                <w:b/>
              </w:rPr>
              <w:t xml:space="preserve"> HAEK-BM</w:t>
            </w:r>
            <w:r w:rsidR="00E7334A">
              <w:rPr>
                <w:rFonts w:ascii="GHEA Grapalat" w:hAnsi="GHEA Grapalat"/>
                <w:b/>
              </w:rPr>
              <w:t>Ts</w:t>
            </w:r>
            <w:r w:rsidR="00E7334A" w:rsidRPr="00813490">
              <w:rPr>
                <w:rFonts w:ascii="GHEA Grapalat" w:hAnsi="GHEA Grapalat"/>
                <w:b/>
              </w:rPr>
              <w:t>DzB-</w:t>
            </w:r>
            <w:r w:rsidR="00E7334A">
              <w:rPr>
                <w:rFonts w:ascii="GHEA Grapalat" w:hAnsi="GHEA Grapalat"/>
                <w:b/>
              </w:rPr>
              <w:t>3</w:t>
            </w:r>
            <w:r w:rsidR="00E7334A" w:rsidRPr="00813490">
              <w:rPr>
                <w:rFonts w:ascii="GHEA Grapalat" w:hAnsi="GHEA Grapalat"/>
                <w:b/>
              </w:rPr>
              <w:t>/2</w:t>
            </w:r>
            <w:r w:rsidR="00E7334A">
              <w:rPr>
                <w:rFonts w:ascii="GHEA Grapalat" w:hAnsi="GHEA Grapalat"/>
                <w:b/>
              </w:rPr>
              <w:t>6-03</w:t>
            </w:r>
            <w:r w:rsidR="00E7334A" w:rsidRPr="00B262ED">
              <w:rPr>
                <w:rFonts w:ascii="GHEA Grapalat" w:hAnsi="GHEA Grapalat"/>
                <w:b/>
              </w:rPr>
              <w:t>/</w:t>
            </w:r>
          </w:p>
        </w:tc>
      </w:tr>
      <w:tr w:rsidR="00E752B6" w:rsidRPr="00B138F3" w14:paraId="38A4D28E" w14:textId="77777777" w:rsidTr="008E55EB">
        <w:trPr>
          <w:trHeight w:val="2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75A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F12784D" w14:textId="77777777" w:rsidTr="008E55EB">
        <w:trPr>
          <w:trHeigh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E738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149EA2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29E0AA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40B52A0" w14:textId="77777777" w:rsidR="00E752B6" w:rsidRPr="00B138F3" w:rsidRDefault="00E752B6" w:rsidP="00BF1257">
            <w:pPr>
              <w:widowControl w:val="0"/>
              <w:spacing w:after="160"/>
              <w:rPr>
                <w:rFonts w:ascii="GHEA Grapalat" w:hAnsi="GHEA Grapalat" w:cs="Sylfaen"/>
              </w:rPr>
            </w:pPr>
          </w:p>
          <w:p w14:paraId="216DB9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973AED0" w14:textId="77777777" w:rsidR="00E752B6" w:rsidRPr="00B138F3" w:rsidRDefault="00E752B6" w:rsidP="00BF1257">
            <w:pPr>
              <w:widowControl w:val="0"/>
              <w:spacing w:after="160"/>
              <w:rPr>
                <w:rFonts w:ascii="GHEA Grapalat" w:hAnsi="GHEA Grapalat" w:cs="Sylfaen"/>
              </w:rPr>
            </w:pPr>
          </w:p>
          <w:p w14:paraId="3606269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502940B" w14:textId="77777777" w:rsidR="00E752B6" w:rsidRPr="00B138F3" w:rsidRDefault="00E752B6" w:rsidP="00BF1257">
            <w:pPr>
              <w:widowControl w:val="0"/>
              <w:spacing w:after="160"/>
              <w:rPr>
                <w:rFonts w:ascii="GHEA Grapalat" w:hAnsi="GHEA Grapalat" w:cs="Sylfaen"/>
              </w:rPr>
            </w:pPr>
          </w:p>
          <w:p w14:paraId="6EF63E2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7BAC43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3075E5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CBBAF2F" w14:textId="77777777" w:rsidR="00E752B6" w:rsidRPr="00B138F3" w:rsidRDefault="00E752B6" w:rsidP="00BF1257">
            <w:pPr>
              <w:widowControl w:val="0"/>
              <w:spacing w:after="160"/>
              <w:rPr>
                <w:rFonts w:ascii="GHEA Grapalat" w:hAnsi="GHEA Grapalat" w:cs="Sylfaen"/>
              </w:rPr>
            </w:pPr>
          </w:p>
          <w:p w14:paraId="273C8E0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211787" w14:textId="77777777" w:rsidR="00E752B6" w:rsidRPr="00B138F3" w:rsidRDefault="00E752B6" w:rsidP="00BF1257">
            <w:pPr>
              <w:widowControl w:val="0"/>
              <w:spacing w:after="160"/>
              <w:jc w:val="right"/>
              <w:rPr>
                <w:rFonts w:ascii="GHEA Grapalat" w:hAnsi="GHEA Grapalat" w:cs="Tahoma"/>
              </w:rPr>
            </w:pPr>
          </w:p>
          <w:p w14:paraId="65907B5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2D8CEFC" w14:textId="77777777" w:rsidR="00E752B6" w:rsidRPr="00B138F3" w:rsidRDefault="00E752B6" w:rsidP="00BF1257">
            <w:pPr>
              <w:widowControl w:val="0"/>
              <w:spacing w:after="160"/>
              <w:rPr>
                <w:rFonts w:ascii="GHEA Grapalat" w:hAnsi="GHEA Grapalat" w:cs="Sylfaen"/>
              </w:rPr>
            </w:pPr>
          </w:p>
          <w:p w14:paraId="0289889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E23A79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BAA0B6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58468C8" w14:textId="77777777" w:rsidR="00E752B6" w:rsidRPr="00B138F3" w:rsidRDefault="00E752B6" w:rsidP="00BF1257">
            <w:pPr>
              <w:widowControl w:val="0"/>
              <w:spacing w:after="160"/>
              <w:rPr>
                <w:rFonts w:ascii="GHEA Grapalat" w:hAnsi="GHEA Grapalat"/>
              </w:rPr>
            </w:pPr>
          </w:p>
          <w:p w14:paraId="43B4658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AA7873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7FC2CE5" w14:textId="77777777" w:rsidR="00E752B6" w:rsidRPr="00B138F3" w:rsidRDefault="00E752B6" w:rsidP="00BF1257">
            <w:pPr>
              <w:widowControl w:val="0"/>
              <w:spacing w:after="160"/>
              <w:rPr>
                <w:rFonts w:ascii="GHEA Grapalat" w:hAnsi="GHEA Grapalat" w:cs="Tahoma"/>
              </w:rPr>
            </w:pPr>
          </w:p>
          <w:p w14:paraId="7052F8D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227F3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8784DA8" w14:textId="77777777" w:rsidR="00E752B6" w:rsidRPr="00B138F3" w:rsidRDefault="00E752B6" w:rsidP="00BF1257">
            <w:pPr>
              <w:widowControl w:val="0"/>
              <w:spacing w:after="160"/>
              <w:rPr>
                <w:rFonts w:ascii="GHEA Grapalat" w:hAnsi="GHEA Grapalat" w:cs="Tahoma"/>
              </w:rPr>
            </w:pPr>
          </w:p>
          <w:p w14:paraId="1A48019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771FC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AF89973" w14:textId="77777777" w:rsidR="00E752B6" w:rsidRPr="00B138F3" w:rsidRDefault="00E752B6" w:rsidP="00BF1257">
            <w:pPr>
              <w:widowControl w:val="0"/>
              <w:spacing w:after="160"/>
              <w:rPr>
                <w:rFonts w:ascii="GHEA Grapalat" w:hAnsi="GHEA Grapalat" w:cs="Arial"/>
              </w:rPr>
            </w:pPr>
          </w:p>
        </w:tc>
      </w:tr>
      <w:tr w:rsidR="00E752B6" w:rsidRPr="00B138F3" w14:paraId="5DB1C0C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8E2463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BAD9D4E" w14:textId="77777777" w:rsidR="00E752B6" w:rsidRPr="00B138F3" w:rsidRDefault="00E752B6" w:rsidP="00BF1257">
            <w:pPr>
              <w:widowControl w:val="0"/>
              <w:spacing w:after="160"/>
              <w:rPr>
                <w:rFonts w:ascii="GHEA Grapalat" w:hAnsi="GHEA Grapalat" w:cs="Sylfaen"/>
              </w:rPr>
            </w:pPr>
          </w:p>
          <w:p w14:paraId="6E7878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B964C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95CE6E9" w14:textId="77777777" w:rsidR="00E752B6" w:rsidRPr="00B138F3" w:rsidRDefault="00E752B6" w:rsidP="00BF1257">
            <w:pPr>
              <w:widowControl w:val="0"/>
              <w:spacing w:after="160"/>
              <w:rPr>
                <w:rFonts w:ascii="GHEA Grapalat" w:hAnsi="GHEA Grapalat"/>
              </w:rPr>
            </w:pPr>
          </w:p>
          <w:p w14:paraId="0C135B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73EBCCA" w14:textId="77777777" w:rsidR="00E752B6" w:rsidRPr="00B138F3" w:rsidRDefault="00E752B6" w:rsidP="00E752B6">
      <w:pPr>
        <w:widowControl w:val="0"/>
        <w:spacing w:after="160"/>
        <w:jc w:val="center"/>
        <w:rPr>
          <w:rFonts w:ascii="GHEA Grapalat" w:hAnsi="GHEA Grapalat" w:cs="Sylfaen"/>
        </w:rPr>
      </w:pPr>
    </w:p>
    <w:p w14:paraId="0CDD40F7" w14:textId="77777777" w:rsidR="00E752B6" w:rsidRPr="00E752B6" w:rsidRDefault="00E752B6" w:rsidP="00BE2572">
      <w:pPr>
        <w:rPr>
          <w:rFonts w:ascii="GHEA Grapalat" w:hAnsi="GHEA Grapalat" w:cs="Sylfaen"/>
        </w:rPr>
      </w:pPr>
    </w:p>
    <w:p w14:paraId="1F120452" w14:textId="77777777" w:rsidR="00E752B6" w:rsidRDefault="00E752B6" w:rsidP="00BE2572">
      <w:pPr>
        <w:rPr>
          <w:rFonts w:ascii="GHEA Grapalat" w:hAnsi="GHEA Grapalat" w:cs="Sylfaen"/>
          <w:lang w:val="hy-AM"/>
        </w:rPr>
      </w:pPr>
    </w:p>
    <w:p w14:paraId="113C874C" w14:textId="77777777" w:rsidR="00E752B6" w:rsidRDefault="00E752B6" w:rsidP="00BE2572">
      <w:pPr>
        <w:rPr>
          <w:rFonts w:ascii="GHEA Grapalat" w:hAnsi="GHEA Grapalat" w:cs="Sylfaen"/>
          <w:lang w:val="hy-AM"/>
        </w:rPr>
      </w:pPr>
    </w:p>
    <w:p w14:paraId="5A1F295A" w14:textId="77777777" w:rsidR="00E752B6" w:rsidRDefault="00E752B6" w:rsidP="00BE2572">
      <w:pPr>
        <w:rPr>
          <w:rFonts w:ascii="GHEA Grapalat" w:hAnsi="GHEA Grapalat" w:cs="Sylfaen"/>
          <w:lang w:val="hy-AM"/>
        </w:rPr>
      </w:pPr>
    </w:p>
    <w:p w14:paraId="78824B1E" w14:textId="77777777" w:rsidR="00E752B6" w:rsidRDefault="00E752B6" w:rsidP="00BE2572">
      <w:pPr>
        <w:rPr>
          <w:rFonts w:ascii="GHEA Grapalat" w:hAnsi="GHEA Grapalat" w:cs="Sylfaen"/>
          <w:lang w:val="hy-AM"/>
        </w:rPr>
      </w:pPr>
    </w:p>
    <w:p w14:paraId="3988AD8B" w14:textId="77777777" w:rsidR="00E752B6" w:rsidRDefault="00E752B6" w:rsidP="00BE2572">
      <w:pPr>
        <w:rPr>
          <w:rFonts w:ascii="GHEA Grapalat" w:hAnsi="GHEA Grapalat" w:cs="Sylfaen"/>
          <w:lang w:val="hy-AM"/>
        </w:rPr>
      </w:pPr>
    </w:p>
    <w:p w14:paraId="4B7679D9" w14:textId="77777777" w:rsidR="00E752B6" w:rsidRDefault="00E752B6" w:rsidP="00BE2572">
      <w:pPr>
        <w:rPr>
          <w:rFonts w:ascii="GHEA Grapalat" w:hAnsi="GHEA Grapalat" w:cs="Sylfaen"/>
          <w:lang w:val="hy-AM"/>
        </w:rPr>
      </w:pPr>
    </w:p>
    <w:p w14:paraId="1B2D5732" w14:textId="77777777" w:rsidR="00E752B6" w:rsidRDefault="00E752B6" w:rsidP="00BE2572">
      <w:pPr>
        <w:rPr>
          <w:rFonts w:ascii="GHEA Grapalat" w:hAnsi="GHEA Grapalat" w:cs="Sylfaen"/>
          <w:lang w:val="hy-AM"/>
        </w:rPr>
      </w:pPr>
    </w:p>
    <w:p w14:paraId="3576D914" w14:textId="77777777" w:rsidR="00E752B6" w:rsidRDefault="00E752B6" w:rsidP="00BE2572">
      <w:pPr>
        <w:rPr>
          <w:rFonts w:ascii="GHEA Grapalat" w:hAnsi="GHEA Grapalat" w:cs="Sylfaen"/>
          <w:lang w:val="hy-AM"/>
        </w:rPr>
      </w:pPr>
    </w:p>
    <w:p w14:paraId="2B72ABC9" w14:textId="77777777" w:rsidR="00E752B6" w:rsidRDefault="00E752B6" w:rsidP="00BE2572">
      <w:pPr>
        <w:rPr>
          <w:rFonts w:ascii="GHEA Grapalat" w:hAnsi="GHEA Grapalat" w:cs="Sylfaen"/>
          <w:lang w:val="hy-AM"/>
        </w:rPr>
      </w:pPr>
    </w:p>
    <w:p w14:paraId="6934F77D" w14:textId="77777777" w:rsidR="00E752B6" w:rsidRDefault="00E752B6" w:rsidP="00BE2572">
      <w:pPr>
        <w:rPr>
          <w:rFonts w:ascii="GHEA Grapalat" w:hAnsi="GHEA Grapalat" w:cs="Sylfaen"/>
          <w:lang w:val="hy-AM"/>
        </w:rPr>
      </w:pPr>
    </w:p>
    <w:p w14:paraId="30075C7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7303D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673B4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37AF75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ADD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FFB4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ACDA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D3437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489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C08D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09B56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81A1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41093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EB64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289139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F759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FFB3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99E6F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3079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A2BF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DD9A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8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4BE6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FCEE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85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759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6F390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444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3678E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CA4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C60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6A88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6A28F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7F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0B0B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638F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D73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BF237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BFF8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D675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39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8000C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AA6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6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5D8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214B0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BE54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4AA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243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8A84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F26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C489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AF1F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4CB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C07B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4A8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04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B1FB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DFA55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64AA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722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3951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9CD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744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9622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B3F2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0CE9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6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FBAC6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B5A3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6F7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F2F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9A35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6C834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88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C485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9544D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45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629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403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0D57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0C0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6574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2D3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A6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37E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18CA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0080A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59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851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1248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91C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28D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F7F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E2A2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3D3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58BD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6B4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F63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651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8123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A5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4BAD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5A7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A25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E3AB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2D3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0AEB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8B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A1BA2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138B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A9E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2BFE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D35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319D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8FE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21CDD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86473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DA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734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A048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F33DA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C4E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DFCA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7A8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C1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1F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6459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A2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4B1BE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EA7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68B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D04E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DC25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DC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A048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0E95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2F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16EE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C753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BF75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5663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8AF4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9D69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888A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0FFA6C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AD9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FCECF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169ED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D2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D255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72CFF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8F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784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502BA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AECF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A65D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00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C7C3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ABD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6E2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38C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C70E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86C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FAB7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99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4F71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B2C2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9AE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D7B8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DFC77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F474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31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58A3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E5A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782BB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D7188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444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4AB9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B65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A74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D95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1E29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F41F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223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CF56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24FF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8585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70FB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EB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D104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C43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A78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CE7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6DAC2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661DD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AA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1209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1F795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40E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C8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7E968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35B92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8D9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E330B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7443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3DB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E2A2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8F5FD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9CB8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F1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C19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283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5E3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3377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731FE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45F2A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F2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ADE9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E4A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8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1BF5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9DAF69"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2C4E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7D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C538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71F8C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14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06AA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CF2B82" w14:textId="77777777" w:rsidR="00BE2572" w:rsidRPr="00B138F3" w:rsidRDefault="00BE2572" w:rsidP="000745BE">
            <w:pPr>
              <w:widowControl w:val="0"/>
              <w:spacing w:after="120"/>
              <w:jc w:val="center"/>
              <w:rPr>
                <w:rFonts w:ascii="GHEA Grapalat" w:hAnsi="GHEA Grapalat"/>
                <w:sz w:val="18"/>
                <w:szCs w:val="18"/>
              </w:rPr>
            </w:pPr>
          </w:p>
        </w:tc>
      </w:tr>
    </w:tbl>
    <w:p w14:paraId="55E8A379" w14:textId="77777777" w:rsidR="00BE2572" w:rsidRPr="00B138F3" w:rsidRDefault="00BE2572" w:rsidP="00BE2572">
      <w:pPr>
        <w:widowControl w:val="0"/>
        <w:spacing w:after="160"/>
        <w:ind w:left="567" w:right="565"/>
        <w:jc w:val="center"/>
        <w:rPr>
          <w:rFonts w:ascii="GHEA Grapalat" w:hAnsi="GHEA Grapalat"/>
          <w:b/>
        </w:rPr>
      </w:pPr>
    </w:p>
    <w:p w14:paraId="5F34EA37" w14:textId="23A7AAA9" w:rsidR="00F42158" w:rsidRPr="009817A7" w:rsidRDefault="00936CDF" w:rsidP="009D33D8">
      <w:pPr>
        <w:jc w:val="right"/>
        <w:rPr>
          <w:rFonts w:ascii="GHEA Grapalat" w:hAnsi="GHEA Grapalat" w:cs="Arial"/>
          <w:b/>
          <w:lang w:val="hy-AM"/>
        </w:rPr>
      </w:pPr>
      <w:r>
        <w:rPr>
          <w:rFonts w:ascii="GHEA Grapalat" w:hAnsi="GHEA Grapalat"/>
          <w:b/>
        </w:rPr>
        <w:br w:type="page"/>
      </w:r>
      <w:r w:rsidR="00F42158" w:rsidRPr="009817A7">
        <w:rPr>
          <w:rFonts w:ascii="GHEA Grapalat" w:hAnsi="GHEA Grapalat"/>
          <w:b/>
        </w:rPr>
        <w:lastRenderedPageBreak/>
        <w:t>Приложение № 5</w:t>
      </w:r>
      <w:r w:rsidR="00F42158" w:rsidRPr="009817A7">
        <w:rPr>
          <w:rFonts w:ascii="GHEA Grapalat" w:hAnsi="GHEA Grapalat"/>
          <w:b/>
          <w:lang w:val="hy-AM"/>
        </w:rPr>
        <w:t>.2</w:t>
      </w:r>
    </w:p>
    <w:p w14:paraId="4D2F7585" w14:textId="77777777" w:rsidR="00E6022D" w:rsidRDefault="00F42158" w:rsidP="00E6022D">
      <w:pPr>
        <w:widowControl w:val="0"/>
        <w:spacing w:after="160"/>
        <w:jc w:val="right"/>
        <w:rPr>
          <w:rFonts w:ascii="GHEA Grapalat" w:hAnsi="GHEA Grapalat"/>
          <w:b/>
        </w:rPr>
      </w:pPr>
      <w:r w:rsidRPr="009817A7">
        <w:rPr>
          <w:rFonts w:ascii="GHEA Grapalat" w:hAnsi="GHEA Grapalat"/>
          <w:b/>
        </w:rPr>
        <w:t xml:space="preserve">к Приглашению на </w:t>
      </w:r>
      <w:proofErr w:type="spellStart"/>
      <w:r w:rsidR="00E6022D" w:rsidRPr="000874CE">
        <w:rPr>
          <w:rFonts w:ascii="GHEA Grapalat" w:hAnsi="GHEA Grapalat"/>
          <w:b/>
        </w:rPr>
        <w:t>откытый</w:t>
      </w:r>
      <w:proofErr w:type="spellEnd"/>
      <w:r w:rsidR="00E6022D" w:rsidRPr="000874CE">
        <w:rPr>
          <w:rFonts w:ascii="GHEA Grapalat" w:hAnsi="GHEA Grapalat"/>
          <w:b/>
        </w:rPr>
        <w:t xml:space="preserve"> конкурс</w:t>
      </w:r>
      <w:r w:rsidR="00E6022D" w:rsidRPr="009817A7">
        <w:rPr>
          <w:rFonts w:ascii="GHEA Grapalat" w:hAnsi="GHEA Grapalat"/>
          <w:b/>
        </w:rPr>
        <w:t xml:space="preserve"> </w:t>
      </w:r>
    </w:p>
    <w:p w14:paraId="4749FA2B" w14:textId="4D839D1E" w:rsidR="00E6022D" w:rsidRPr="00B138F3" w:rsidRDefault="00F42158" w:rsidP="00E6022D">
      <w:pPr>
        <w:widowControl w:val="0"/>
        <w:spacing w:after="160"/>
        <w:jc w:val="right"/>
        <w:rPr>
          <w:rFonts w:ascii="GHEA Grapalat" w:hAnsi="GHEA Grapalat" w:cs="GHEA Grapalat"/>
          <w:i/>
        </w:rPr>
      </w:pPr>
      <w:r w:rsidRPr="009817A7">
        <w:rPr>
          <w:rFonts w:ascii="GHEA Grapalat" w:hAnsi="GHEA Grapalat"/>
          <w:b/>
        </w:rPr>
        <w:t xml:space="preserve">под кодом </w:t>
      </w:r>
      <w:r w:rsidR="00E6022D">
        <w:rPr>
          <w:rFonts w:ascii="GHEA Grapalat" w:hAnsi="GHEA Grapalat"/>
          <w:i/>
        </w:rPr>
        <w:t>HAEK-BMTsDzB-3/26</w:t>
      </w:r>
    </w:p>
    <w:p w14:paraId="0C0A23F0" w14:textId="7C0F1C55" w:rsidR="00F42158" w:rsidRPr="009817A7" w:rsidRDefault="00F42158" w:rsidP="00F42158">
      <w:pPr>
        <w:pStyle w:val="31"/>
        <w:widowControl w:val="0"/>
        <w:spacing w:after="160" w:line="240" w:lineRule="auto"/>
        <w:jc w:val="right"/>
        <w:rPr>
          <w:rFonts w:ascii="GHEA Grapalat" w:hAnsi="GHEA Grapalat" w:cs="Arial"/>
          <w:b/>
          <w:sz w:val="24"/>
          <w:szCs w:val="24"/>
        </w:rPr>
      </w:pPr>
    </w:p>
    <w:p w14:paraId="7C116D80" w14:textId="77777777" w:rsidR="00F42158" w:rsidRPr="009817A7" w:rsidRDefault="00F42158" w:rsidP="00F42158">
      <w:pPr>
        <w:widowControl w:val="0"/>
        <w:spacing w:after="160"/>
        <w:ind w:left="567" w:right="565"/>
        <w:jc w:val="center"/>
        <w:rPr>
          <w:rFonts w:ascii="GHEA Grapalat" w:hAnsi="GHEA Grapalat"/>
          <w:b/>
        </w:rPr>
      </w:pPr>
    </w:p>
    <w:p w14:paraId="43A2B3FF"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53E01813"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570873F5" w14:textId="77777777" w:rsidR="00F42158" w:rsidRPr="009817A7" w:rsidRDefault="00F42158" w:rsidP="00F42158">
      <w:pPr>
        <w:widowControl w:val="0"/>
        <w:spacing w:after="160"/>
        <w:ind w:left="567" w:right="565"/>
        <w:jc w:val="center"/>
        <w:rPr>
          <w:rFonts w:ascii="GHEA Grapalat" w:hAnsi="GHEA Grapalat"/>
          <w:b/>
        </w:rPr>
      </w:pPr>
    </w:p>
    <w:p w14:paraId="7A555CC9"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37D5829B"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15004A41" w14:textId="4ED9494D" w:rsidR="00FB2BBC" w:rsidRPr="009817A7" w:rsidRDefault="00E6022D"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C1A05">
        <w:rPr>
          <w:rFonts w:ascii="GHEA Grapalat" w:hAnsi="GHEA Grapalat"/>
          <w:b/>
        </w:rPr>
        <w:t>ЗАО «ААЭК»</w:t>
      </w:r>
      <w:r w:rsidRPr="00BC1A05">
        <w:rPr>
          <w:rFonts w:ascii="GHEA Grapalat" w:eastAsiaTheme="minorHAnsi" w:hAnsi="GHEA Grapalat" w:cstheme="minorBidi"/>
        </w:rPr>
        <w:t xml:space="preserve"> </w:t>
      </w:r>
      <w:r w:rsidR="00FB2BBC" w:rsidRPr="009817A7">
        <w:rPr>
          <w:rFonts w:ascii="GHEA Grapalat" w:eastAsiaTheme="minorHAnsi" w:hAnsi="GHEA Grapalat" w:cstheme="minorBidi"/>
        </w:rPr>
        <w:t>(далее-бенефициар)   и</w:t>
      </w:r>
      <w:r w:rsidR="00FB2BBC" w:rsidRPr="009817A7">
        <w:rPr>
          <w:rStyle w:val="af5"/>
          <w:rFonts w:ascii="GHEA Grapalat" w:hAnsi="GHEA Grapalat"/>
          <w:b w:val="0"/>
          <w:sz w:val="20"/>
          <w:szCs w:val="20"/>
        </w:rPr>
        <w:t xml:space="preserve">   </w:t>
      </w:r>
      <w:r w:rsidR="00FB2BBC" w:rsidRPr="009817A7">
        <w:rPr>
          <w:rStyle w:val="af5"/>
          <w:rFonts w:ascii="GHEA Grapalat" w:hAnsi="GHEA Grapalat"/>
          <w:b w:val="0"/>
          <w:sz w:val="20"/>
          <w:szCs w:val="20"/>
          <w:u w:val="single"/>
          <w:lang w:val="hy-AM"/>
        </w:rPr>
        <w:tab/>
      </w:r>
      <w:r w:rsidR="00FB2BBC" w:rsidRPr="009817A7">
        <w:rPr>
          <w:rStyle w:val="af5"/>
          <w:rFonts w:ascii="GHEA Grapalat" w:hAnsi="GHEA Grapalat"/>
          <w:b w:val="0"/>
          <w:sz w:val="20"/>
          <w:szCs w:val="20"/>
          <w:u w:val="single"/>
          <w:lang w:val="hy-AM"/>
        </w:rPr>
        <w:tab/>
      </w:r>
      <w:r w:rsidR="00FB2BBC" w:rsidRPr="009817A7">
        <w:rPr>
          <w:rStyle w:val="af5"/>
          <w:rFonts w:ascii="GHEA Grapalat" w:hAnsi="GHEA Grapalat"/>
          <w:b w:val="0"/>
          <w:sz w:val="20"/>
          <w:szCs w:val="20"/>
          <w:u w:val="single"/>
          <w:lang w:val="hy-AM"/>
        </w:rPr>
        <w:tab/>
      </w:r>
      <w:r w:rsidR="00FB2BBC" w:rsidRPr="009817A7">
        <w:rPr>
          <w:rStyle w:val="af5"/>
          <w:rFonts w:ascii="GHEA Grapalat" w:hAnsi="GHEA Grapalat"/>
          <w:b w:val="0"/>
          <w:sz w:val="20"/>
          <w:szCs w:val="20"/>
          <w:u w:val="single"/>
          <w:lang w:val="hy-AM"/>
        </w:rPr>
        <w:tab/>
      </w:r>
      <w:r w:rsidR="00FB2BBC" w:rsidRPr="009817A7">
        <w:rPr>
          <w:rFonts w:eastAsiaTheme="minorHAnsi" w:cstheme="minorBidi"/>
        </w:rPr>
        <w:t xml:space="preserve">    </w:t>
      </w:r>
    </w:p>
    <w:p w14:paraId="472D6034" w14:textId="7ED96955" w:rsidR="00FB2BBC" w:rsidRPr="009817A7" w:rsidRDefault="00E6022D" w:rsidP="00FB2BBC">
      <w:pPr>
        <w:pStyle w:val="af4"/>
        <w:shd w:val="clear" w:color="auto" w:fill="FFFFFF"/>
        <w:spacing w:before="0" w:beforeAutospacing="0" w:after="0" w:afterAutospacing="0"/>
        <w:ind w:left="-142"/>
        <w:rPr>
          <w:rStyle w:val="af5"/>
          <w:rFonts w:ascii="GHEA Grapalat" w:hAnsi="GHEA Grapalat"/>
          <w:b w:val="0"/>
          <w:sz w:val="16"/>
          <w:szCs w:val="16"/>
        </w:rPr>
      </w:pPr>
      <w:r>
        <w:rPr>
          <w:rStyle w:val="af5"/>
          <w:rFonts w:ascii="GHEA Grapalat" w:hAnsi="GHEA Grapalat"/>
          <w:b w:val="0"/>
          <w:sz w:val="16"/>
          <w:szCs w:val="16"/>
        </w:rPr>
        <w:t xml:space="preserve"> </w:t>
      </w:r>
      <w:r w:rsidR="00FB2BBC" w:rsidRPr="009817A7">
        <w:rPr>
          <w:rStyle w:val="af5"/>
          <w:rFonts w:ascii="GHEA Grapalat" w:hAnsi="GHEA Grapalat"/>
          <w:b w:val="0"/>
          <w:sz w:val="16"/>
          <w:szCs w:val="16"/>
        </w:rPr>
        <w:t xml:space="preserve">                                                             </w:t>
      </w:r>
      <w:r>
        <w:rPr>
          <w:rStyle w:val="af5"/>
          <w:rFonts w:ascii="GHEA Grapalat" w:hAnsi="GHEA Grapalat"/>
          <w:b w:val="0"/>
          <w:sz w:val="16"/>
          <w:szCs w:val="16"/>
        </w:rPr>
        <w:t xml:space="preserve">           </w:t>
      </w:r>
      <w:r w:rsidR="00FB2BBC" w:rsidRPr="009817A7">
        <w:rPr>
          <w:rStyle w:val="af5"/>
          <w:rFonts w:ascii="GHEA Grapalat" w:hAnsi="GHEA Grapalat"/>
          <w:b w:val="0"/>
          <w:sz w:val="16"/>
          <w:szCs w:val="16"/>
        </w:rPr>
        <w:t xml:space="preserve">   наименование отобранного участника</w:t>
      </w:r>
    </w:p>
    <w:p w14:paraId="32D07465"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020E27CD"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7419A688"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17169F0E"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59E09900"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185A88B1"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643AB328"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3AF802F6"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79673C1"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41E38B87"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516CA0C5" w14:textId="677A7BE6"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6022D">
        <w:rPr>
          <w:rFonts w:ascii="GHEA Grapalat" w:eastAsiaTheme="minorHAnsi" w:hAnsi="GHEA Grapalat" w:cstheme="minorBidi"/>
        </w:rPr>
        <w:t xml:space="preserve"> </w:t>
      </w:r>
      <w:r w:rsidR="00E6022D" w:rsidRPr="00F45A5A">
        <w:rPr>
          <w:rFonts w:ascii="GHEA Grapalat" w:hAnsi="GHEA Grapalat" w:cs="Sylfaen"/>
          <w:b/>
          <w:sz w:val="22"/>
          <w:szCs w:val="22"/>
        </w:rPr>
        <w:t>1930000199200100</w:t>
      </w:r>
      <w:r w:rsidR="00E6022D">
        <w:rPr>
          <w:rFonts w:ascii="GHEA Grapalat" w:hAnsi="GHEA Grapalat" w:cs="Sylfaen"/>
          <w:b/>
          <w:sz w:val="22"/>
          <w:szCs w:val="22"/>
        </w:rPr>
        <w:t xml:space="preserve"> </w:t>
      </w:r>
      <w:r w:rsidR="00E6022D" w:rsidRPr="006F2F45">
        <w:rPr>
          <w:rFonts w:ascii="GHEA Grapalat" w:hAnsi="GHEA Grapalat" w:cs="Sylfaen"/>
          <w:b/>
          <w:sz w:val="22"/>
          <w:szCs w:val="22"/>
        </w:rPr>
        <w:t>(</w:t>
      </w:r>
      <w:r w:rsidR="00E6022D">
        <w:rPr>
          <w:rFonts w:ascii="GHEA Grapalat" w:hAnsi="GHEA Grapalat" w:cs="Sylfaen"/>
          <w:b/>
          <w:sz w:val="22"/>
          <w:szCs w:val="22"/>
          <w:lang w:val="hy-AM"/>
        </w:rPr>
        <w:t>AMD</w:t>
      </w:r>
      <w:r w:rsidR="00E6022D" w:rsidRPr="006F2F45">
        <w:rPr>
          <w:rFonts w:ascii="GHEA Grapalat" w:hAnsi="GHEA Grapalat" w:cs="Sylfaen"/>
          <w:b/>
          <w:sz w:val="22"/>
          <w:szCs w:val="22"/>
        </w:rPr>
        <w:t>)</w:t>
      </w:r>
      <w:r w:rsidR="00E6022D" w:rsidRPr="00B138F3">
        <w:rPr>
          <w:rFonts w:ascii="GHEA Grapalat" w:eastAsiaTheme="minorHAnsi" w:hAnsi="GHEA Grapalat" w:cstheme="minorBidi"/>
        </w:rPr>
        <w:t xml:space="preserve"> </w:t>
      </w:r>
      <w:r w:rsidRPr="009817A7">
        <w:rPr>
          <w:rFonts w:ascii="GHEA Grapalat" w:eastAsiaTheme="minorHAnsi" w:hAnsi="GHEA Grapalat" w:cstheme="minorBidi"/>
        </w:rPr>
        <w:t>бенефициара.</w:t>
      </w:r>
    </w:p>
    <w:p w14:paraId="442FA883"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736091E3"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AC9ABA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CBC938"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75F313C0"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14:paraId="0949A59D"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69632B0F"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1C77D30A"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3BE7F263"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14:paraId="4C4A8BF1" w14:textId="77777777" w:rsidR="00CF75C9" w:rsidRPr="009817A7" w:rsidRDefault="00CF75C9" w:rsidP="00CF75C9">
      <w:pPr>
        <w:pStyle w:val="af4"/>
        <w:shd w:val="clear" w:color="auto" w:fill="FFFFFF"/>
        <w:contextualSpacing/>
        <w:jc w:val="center"/>
        <w:rPr>
          <w:rFonts w:eastAsiaTheme="minorHAnsi" w:cstheme="minorBidi"/>
        </w:rPr>
      </w:pPr>
    </w:p>
    <w:p w14:paraId="266F371D" w14:textId="372581F7" w:rsidR="00CF75C9" w:rsidRPr="009817A7" w:rsidRDefault="00CF75C9" w:rsidP="00E6022D">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hyperlink r:id="rId19" w:history="1">
        <w:r w:rsidR="00E6022D" w:rsidRPr="003031C9">
          <w:rPr>
            <w:rStyle w:val="a9"/>
            <w:rFonts w:ascii="GHEA Grapalat" w:hAnsi="GHEA Grapalat"/>
            <w:sz w:val="20"/>
            <w:szCs w:val="20"/>
            <w:lang w:val="hy-AM"/>
          </w:rPr>
          <w:t>sofya.arzumanyan@anpp.am</w:t>
        </w:r>
      </w:hyperlink>
      <w:r w:rsidR="00E6022D">
        <w:rPr>
          <w:rFonts w:ascii="GHEA Grapalat" w:hAnsi="GHEA Grapalat"/>
          <w:sz w:val="20"/>
          <w:szCs w:val="20"/>
        </w:rPr>
        <w:t xml:space="preserve"> </w:t>
      </w: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13A21E9E"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4D7D470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A1A90C9"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316688"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2A373E62"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14:paraId="2460FA5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376F983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2E746E"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443577A1"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3B22E5"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B6890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B2AEBA"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6BE5D45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B10AF80"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7A29B8DC"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2DA5B766"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979980D"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8CAF5F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D4A5333"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2766C942"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2D43BB06"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1A6AAB0D"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0930CB59"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2FF5BC99"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0150F3F5"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19AB9E3A"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67E1CE9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CBF730C" w14:textId="77777777" w:rsidR="00F42158" w:rsidRPr="009817A7" w:rsidRDefault="00F42158" w:rsidP="00F42158">
      <w:pPr>
        <w:widowControl w:val="0"/>
        <w:spacing w:after="160"/>
        <w:ind w:left="567" w:right="565"/>
        <w:jc w:val="center"/>
        <w:rPr>
          <w:rFonts w:ascii="GHEA Grapalat" w:hAnsi="GHEA Grapalat"/>
          <w:b/>
          <w:lang w:val="hy-AM"/>
        </w:rPr>
      </w:pPr>
    </w:p>
    <w:p w14:paraId="37AD8301" w14:textId="77777777" w:rsidR="00F42158" w:rsidRPr="009817A7" w:rsidRDefault="00F42158" w:rsidP="00F42158">
      <w:pPr>
        <w:widowControl w:val="0"/>
        <w:spacing w:after="160"/>
        <w:ind w:left="567" w:right="565"/>
        <w:jc w:val="center"/>
        <w:rPr>
          <w:rFonts w:ascii="GHEA Grapalat" w:hAnsi="GHEA Grapalat"/>
          <w:b/>
        </w:rPr>
      </w:pPr>
    </w:p>
    <w:p w14:paraId="16878991" w14:textId="77777777" w:rsidR="00F42158" w:rsidRDefault="00F42158" w:rsidP="00F42158">
      <w:pPr>
        <w:rPr>
          <w:rFonts w:ascii="GHEA Grapalat" w:hAnsi="GHEA Grapalat"/>
          <w:b/>
        </w:rPr>
      </w:pPr>
      <w:r>
        <w:rPr>
          <w:rFonts w:ascii="GHEA Grapalat" w:hAnsi="GHEA Grapalat"/>
          <w:b/>
        </w:rPr>
        <w:br w:type="page"/>
      </w:r>
    </w:p>
    <w:p w14:paraId="68B54F19" w14:textId="77777777" w:rsidR="00F42158" w:rsidRDefault="00F42158">
      <w:pPr>
        <w:rPr>
          <w:rFonts w:ascii="GHEA Grapalat" w:hAnsi="GHEA Grapalat"/>
          <w:b/>
        </w:rPr>
      </w:pPr>
    </w:p>
    <w:p w14:paraId="0EA8609B"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C8ECAB6" w14:textId="1E63B221"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6370E8">
        <w:rPr>
          <w:rFonts w:ascii="GHEA Grapalat" w:hAnsi="GHEA Grapalat"/>
          <w:b/>
          <w:sz w:val="24"/>
          <w:szCs w:val="24"/>
        </w:rPr>
        <w:t>HAEK-BMTsDzB-3/26</w:t>
      </w:r>
    </w:p>
    <w:p w14:paraId="3D038EFF" w14:textId="77777777" w:rsidR="003B2F27" w:rsidRPr="00AD29CE" w:rsidRDefault="003B2F27" w:rsidP="003B2F27">
      <w:pPr>
        <w:widowControl w:val="0"/>
        <w:spacing w:after="160" w:line="360" w:lineRule="auto"/>
        <w:jc w:val="right"/>
        <w:rPr>
          <w:rFonts w:ascii="GHEA Grapalat" w:hAnsi="GHEA Grapalat"/>
          <w:i/>
        </w:rPr>
      </w:pPr>
    </w:p>
    <w:p w14:paraId="3C48BB7A" w14:textId="67C0AA9E" w:rsidR="00147E64" w:rsidRPr="00C95D0C" w:rsidRDefault="003B2F27" w:rsidP="00147E64">
      <w:pPr>
        <w:pStyle w:val="31"/>
        <w:widowControl w:val="0"/>
        <w:spacing w:after="160" w:line="240" w:lineRule="auto"/>
        <w:jc w:val="center"/>
        <w:rPr>
          <w:rFonts w:ascii="GHEA Grapalat" w:hAnsi="GHEA Grapalat" w:cs="Sylfaen"/>
          <w:b/>
          <w:sz w:val="24"/>
          <w:szCs w:val="24"/>
        </w:rPr>
      </w:pPr>
      <w:r w:rsidRPr="00147E64">
        <w:rPr>
          <w:rFonts w:ascii="GHEA Grapalat" w:hAnsi="GHEA Grapalat"/>
          <w:b/>
          <w:sz w:val="24"/>
          <w:szCs w:val="24"/>
        </w:rPr>
        <w:t xml:space="preserve">ДОГОВОР </w:t>
      </w:r>
      <w:r w:rsidR="00147E64" w:rsidRPr="00147E64">
        <w:rPr>
          <w:rFonts w:ascii="GHEA Grapalat" w:hAnsi="GHEA Grapalat"/>
          <w:b/>
          <w:sz w:val="24"/>
          <w:szCs w:val="24"/>
        </w:rPr>
        <w:t xml:space="preserve">№ </w:t>
      </w:r>
      <w:r w:rsidR="00147E64">
        <w:rPr>
          <w:rFonts w:ascii="GHEA Grapalat" w:hAnsi="GHEA Grapalat"/>
          <w:b/>
          <w:sz w:val="24"/>
          <w:szCs w:val="24"/>
        </w:rPr>
        <w:t>HAEK-BMTsDzB-3/26-03/…</w:t>
      </w:r>
    </w:p>
    <w:p w14:paraId="4C918F3F" w14:textId="2BEBF29E"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НА ПРЕДОСТАВЛЕНИЕ </w:t>
      </w:r>
      <w:r w:rsidR="003E6429" w:rsidRPr="00147E64">
        <w:rPr>
          <w:rFonts w:ascii="GHEA Grapalat" w:hAnsi="GHEA Grapalat"/>
          <w:b/>
        </w:rPr>
        <w:t xml:space="preserve">՛՛МОДИФИКАЦИЯ ЗАХВАТА С ЗАЩИТНЫМ ЦИЛИНДРОМ ДЛЯ ТРАНСПОРТИРОВКИ ВНУТРИКОРПУСНЫХ УСТРОЙСВ (ВКУ) ИЗ РЕАКТОРА С МОДИФИКАЦИЕЙ СИСТЕМЫ УПРАВЛЕНИЯ, ЭЛЕКТРООБОРУДОВАНИЯ И ГИДРОСИСТЕМЫ՛՛ И ՛՛МОДИФИКАЦИЯ КОНТЕЙНЕРА АРК՛՛ </w:t>
      </w:r>
      <w:r w:rsidR="003E6429" w:rsidRPr="00936B04">
        <w:rPr>
          <w:rFonts w:ascii="GHEA Grapalat" w:hAnsi="GHEA Grapalat"/>
          <w:b/>
        </w:rPr>
        <w:t xml:space="preserve"> </w:t>
      </w:r>
      <w:r w:rsidRPr="00936B04">
        <w:rPr>
          <w:rFonts w:ascii="GHEA Grapalat" w:hAnsi="GHEA Grapalat"/>
          <w:b/>
        </w:rPr>
        <w:t xml:space="preserve">ДЛЯ НУЖД </w:t>
      </w:r>
      <w:r w:rsidR="00147E64" w:rsidRPr="00BA709C">
        <w:rPr>
          <w:rFonts w:ascii="GHEA Grapalat" w:hAnsi="GHEA Grapalat"/>
          <w:b/>
        </w:rPr>
        <w:t>ЗАО «ААЭК»</w:t>
      </w:r>
      <w:r w:rsidR="00147E64">
        <w:rPr>
          <w:rFonts w:ascii="GHEA Grapalat" w:hAnsi="GHEA Grapalat"/>
          <w:b/>
        </w:rPr>
        <w:t xml:space="preserve"> </w:t>
      </w:r>
    </w:p>
    <w:p w14:paraId="09DA1A90" w14:textId="24CB1ADA"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B8BA6F4" w14:textId="77777777" w:rsidTr="005B7138">
        <w:tc>
          <w:tcPr>
            <w:tcW w:w="4643" w:type="dxa"/>
          </w:tcPr>
          <w:p w14:paraId="0F39AD21" w14:textId="26A962DA" w:rsidR="003B2F27" w:rsidRPr="00D04EA3" w:rsidRDefault="00115BAF" w:rsidP="005B7138">
            <w:pPr>
              <w:widowControl w:val="0"/>
              <w:spacing w:after="160" w:line="360" w:lineRule="auto"/>
              <w:ind w:left="567"/>
              <w:rPr>
                <w:rFonts w:ascii="GHEA Grapalat" w:hAnsi="GHEA Grapalat"/>
                <w:b/>
                <w:u w:val="single"/>
                <w:lang w:val="en-US"/>
              </w:rPr>
            </w:pPr>
            <w:r w:rsidRPr="00367CE5">
              <w:rPr>
                <w:rFonts w:ascii="GHEA Grapalat" w:hAnsi="GHEA Grapalat"/>
                <w:szCs w:val="22"/>
              </w:rPr>
              <w:t>г.</w:t>
            </w:r>
            <w:r w:rsidRPr="00367CE5">
              <w:rPr>
                <w:rFonts w:ascii="GHEA Grapalat" w:hAnsi="GHEA Grapalat"/>
                <w:szCs w:val="22"/>
                <w:lang w:val="hy-AM"/>
              </w:rPr>
              <w:t xml:space="preserve"> Мецамор</w:t>
            </w:r>
          </w:p>
        </w:tc>
        <w:tc>
          <w:tcPr>
            <w:tcW w:w="4644" w:type="dxa"/>
          </w:tcPr>
          <w:p w14:paraId="32B381E9" w14:textId="1CB87B13"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115BAF">
              <w:rPr>
                <w:rFonts w:ascii="GHEA Grapalat" w:hAnsi="GHEA Grapalat"/>
              </w:rPr>
              <w:t>26</w:t>
            </w:r>
            <w:r w:rsidRPr="00AD29CE">
              <w:rPr>
                <w:rFonts w:ascii="GHEA Grapalat" w:hAnsi="GHEA Grapalat"/>
              </w:rPr>
              <w:t>г.</w:t>
            </w:r>
          </w:p>
        </w:tc>
      </w:tr>
    </w:tbl>
    <w:p w14:paraId="372651D7" w14:textId="77777777" w:rsidR="00115BAF" w:rsidRPr="00BA709C" w:rsidRDefault="00115BAF" w:rsidP="00115BAF">
      <w:pPr>
        <w:widowControl w:val="0"/>
        <w:ind w:firstLine="426"/>
        <w:jc w:val="both"/>
        <w:rPr>
          <w:rFonts w:ascii="GHEA Grapalat" w:hAnsi="GHEA Grapalat"/>
        </w:rPr>
      </w:pPr>
      <w:r w:rsidRPr="00BA709C">
        <w:rPr>
          <w:rFonts w:ascii="GHEA Grapalat" w:hAnsi="GHEA Grapalat"/>
          <w:b/>
        </w:rPr>
        <w:t>Закрытое Акционерное общество «</w:t>
      </w:r>
      <w:proofErr w:type="spellStart"/>
      <w:r w:rsidRPr="00BA709C">
        <w:rPr>
          <w:rFonts w:ascii="GHEA Grapalat" w:hAnsi="GHEA Grapalat"/>
          <w:b/>
        </w:rPr>
        <w:t>Айкакан</w:t>
      </w:r>
      <w:proofErr w:type="spellEnd"/>
      <w:r w:rsidRPr="00BA709C">
        <w:rPr>
          <w:rFonts w:ascii="GHEA Grapalat" w:hAnsi="GHEA Grapalat"/>
          <w:b/>
        </w:rPr>
        <w:t xml:space="preserve"> </w:t>
      </w:r>
      <w:proofErr w:type="spellStart"/>
      <w:r w:rsidRPr="00BA709C">
        <w:rPr>
          <w:rFonts w:ascii="GHEA Grapalat" w:hAnsi="GHEA Grapalat"/>
          <w:b/>
        </w:rPr>
        <w:t>Атомайин</w:t>
      </w:r>
      <w:proofErr w:type="spellEnd"/>
      <w:r w:rsidRPr="00BA709C">
        <w:rPr>
          <w:rFonts w:ascii="GHEA Grapalat" w:hAnsi="GHEA Grapalat"/>
          <w:b/>
        </w:rPr>
        <w:t xml:space="preserve"> </w:t>
      </w:r>
      <w:proofErr w:type="spellStart"/>
      <w:r w:rsidRPr="00BA709C">
        <w:rPr>
          <w:rFonts w:ascii="GHEA Grapalat" w:hAnsi="GHEA Grapalat"/>
          <w:b/>
        </w:rPr>
        <w:t>Электракаян</w:t>
      </w:r>
      <w:proofErr w:type="spellEnd"/>
      <w:r w:rsidRPr="00BA709C">
        <w:rPr>
          <w:rFonts w:ascii="GHEA Grapalat" w:hAnsi="GHEA Grapalat"/>
          <w:b/>
        </w:rPr>
        <w:t>»</w:t>
      </w:r>
      <w:r w:rsidRPr="00BA709C">
        <w:rPr>
          <w:rFonts w:ascii="GHEA Grapalat" w:hAnsi="GHEA Grapalat"/>
        </w:rPr>
        <w:t xml:space="preserve"> </w:t>
      </w: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 xml:space="preserve">г., (далее — "Заказчик), с одной стороны, и </w:t>
      </w:r>
    </w:p>
    <w:p w14:paraId="2790BA48" w14:textId="2CCA23F2" w:rsidR="003B2F27" w:rsidRPr="00AD29CE" w:rsidRDefault="003B2F27" w:rsidP="003B2F27">
      <w:pPr>
        <w:widowControl w:val="0"/>
        <w:spacing w:after="160" w:line="336" w:lineRule="auto"/>
        <w:jc w:val="both"/>
        <w:rPr>
          <w:rFonts w:ascii="GHEA Grapalat" w:hAnsi="GHEA Grapalat"/>
        </w:rPr>
      </w:pP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00721D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CA972F1" w14:textId="6B622728"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E6429" w:rsidRPr="00147E64">
        <w:rPr>
          <w:rFonts w:ascii="GHEA Grapalat" w:hAnsi="GHEA Grapalat"/>
          <w:b/>
        </w:rPr>
        <w:t xml:space="preserve">՛՛Модификация захвата с защитным цилиндром для транспортировки </w:t>
      </w:r>
      <w:proofErr w:type="spellStart"/>
      <w:r w:rsidR="003E6429" w:rsidRPr="00147E64">
        <w:rPr>
          <w:rFonts w:ascii="GHEA Grapalat" w:hAnsi="GHEA Grapalat"/>
          <w:b/>
        </w:rPr>
        <w:t>внутрикорпусных</w:t>
      </w:r>
      <w:proofErr w:type="spellEnd"/>
      <w:r w:rsidR="003E6429" w:rsidRPr="00147E64">
        <w:rPr>
          <w:rFonts w:ascii="GHEA Grapalat" w:hAnsi="GHEA Grapalat"/>
          <w:b/>
        </w:rPr>
        <w:t xml:space="preserve"> </w:t>
      </w:r>
      <w:proofErr w:type="spellStart"/>
      <w:r w:rsidR="003E6429" w:rsidRPr="00147E64">
        <w:rPr>
          <w:rFonts w:ascii="GHEA Grapalat" w:hAnsi="GHEA Grapalat"/>
          <w:b/>
        </w:rPr>
        <w:t>устройсв</w:t>
      </w:r>
      <w:proofErr w:type="spellEnd"/>
      <w:r w:rsidR="003E6429" w:rsidRPr="00147E64">
        <w:rPr>
          <w:rFonts w:ascii="GHEA Grapalat" w:hAnsi="GHEA Grapalat"/>
          <w:b/>
        </w:rPr>
        <w:t xml:space="preserve"> (ВКУ) из реактора с модификацией системы управления, электрооборудования и гидросистемы՛՛ и ՛՛Модификация контейнера АРК՛՛ </w:t>
      </w:r>
      <w:r w:rsidR="003E6429" w:rsidRPr="00936B04">
        <w:rPr>
          <w:rFonts w:ascii="GHEA Grapalat" w:hAnsi="GHEA Grapalat"/>
          <w:b/>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BAB78D8"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7FE502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2565205"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4955FD7"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18A5C4C"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6403BB5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E3773B0" w14:textId="016FBA62"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305E1AC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36173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7265BE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5A141A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65F8F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B15308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6F2C717" w14:textId="3F856038"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F6150B7" w14:textId="77777777" w:rsidR="0065036F" w:rsidRPr="004F183E" w:rsidRDefault="0065036F" w:rsidP="0065036F">
      <w:pPr>
        <w:widowControl w:val="0"/>
        <w:tabs>
          <w:tab w:val="left" w:pos="1276"/>
        </w:tabs>
        <w:ind w:firstLine="567"/>
        <w:jc w:val="both"/>
        <w:rPr>
          <w:rFonts w:ascii="GHEA Grapalat" w:hAnsi="GHEA Grapalat" w:cs="Sylfaen"/>
          <w:b/>
        </w:rPr>
      </w:pPr>
      <w:r w:rsidRPr="004F183E">
        <w:rPr>
          <w:rFonts w:ascii="GHEA Grapalat" w:hAnsi="GHEA Grapalat" w:cs="Sylfaen"/>
        </w:rPr>
        <w:t xml:space="preserve">2.2.3. </w:t>
      </w:r>
      <w:r w:rsidRPr="004F183E">
        <w:rPr>
          <w:rFonts w:ascii="GHEA Grapalat" w:hAnsi="GHEA Grapalat" w:cs="Sylfaen"/>
          <w:b/>
        </w:rPr>
        <w:t>В разумные сроки проинформировать о результатах проверок надежности лиц, осуществляющих работы на важных с точки зрения безопасности атомной энергии объектах, на основании решения Правительства РА № 744-Н от 09.06.2005г. и в случае положительного заключения предоставить паспорта.</w:t>
      </w:r>
    </w:p>
    <w:p w14:paraId="317CA63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6005FF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w:t>
      </w:r>
      <w:r w:rsidR="0041043D" w:rsidRPr="00675436">
        <w:rPr>
          <w:rFonts w:ascii="GHEA Grapalat" w:hAnsi="GHEA Grapalat"/>
        </w:rPr>
        <w:lastRenderedPageBreak/>
        <w:t>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76D9E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377E0E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8FB540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CD3A28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C5C48C6" w14:textId="77777777" w:rsidR="0065036F" w:rsidRPr="00C44A64" w:rsidRDefault="0065036F" w:rsidP="0065036F">
      <w:pPr>
        <w:widowControl w:val="0"/>
        <w:ind w:firstLine="567"/>
        <w:jc w:val="both"/>
        <w:rPr>
          <w:rFonts w:ascii="GHEA Grapalat" w:hAnsi="GHEA Grapalat"/>
          <w:b/>
          <w:szCs w:val="22"/>
          <w:lang w:val="hy-AM"/>
        </w:rPr>
      </w:pPr>
      <w:r w:rsidRPr="004F183E">
        <w:rPr>
          <w:rFonts w:ascii="GHEA Grapalat" w:hAnsi="GHEA Grapalat"/>
          <w:sz w:val="22"/>
          <w:szCs w:val="22"/>
        </w:rPr>
        <w:t>2.4.4.</w:t>
      </w:r>
      <w:r w:rsidRPr="00263D3C">
        <w:rPr>
          <w:rFonts w:ascii="GHEA Grapalat" w:hAnsi="GHEA Grapalat"/>
          <w:b/>
          <w:sz w:val="22"/>
          <w:szCs w:val="22"/>
        </w:rPr>
        <w:t xml:space="preserve"> </w:t>
      </w:r>
      <w:r w:rsidRPr="00C44A64">
        <w:rPr>
          <w:rFonts w:ascii="GHEA Grapalat" w:hAnsi="GHEA Grapalat"/>
          <w:b/>
          <w:szCs w:val="22"/>
        </w:rPr>
        <w:t xml:space="preserve">В течение 5 рабочих дней </w:t>
      </w:r>
      <w:r w:rsidRPr="00F41E28">
        <w:rPr>
          <w:rFonts w:ascii="GHEA Grapalat" w:hAnsi="GHEA Grapalat"/>
          <w:b/>
          <w:szCs w:val="22"/>
        </w:rPr>
        <w:t>после выделения финансовых средств и заключения</w:t>
      </w:r>
      <w:r>
        <w:t xml:space="preserve"> </w:t>
      </w:r>
      <w:r w:rsidRPr="00F41E28">
        <w:rPr>
          <w:rFonts w:ascii="GHEA Grapalat" w:hAnsi="GHEA Grapalat"/>
          <w:b/>
          <w:szCs w:val="22"/>
        </w:rPr>
        <w:t>Соглашения,</w:t>
      </w:r>
      <w:r w:rsidRPr="00C44A64">
        <w:rPr>
          <w:rFonts w:ascii="GHEA Grapalat" w:hAnsi="GHEA Grapalat"/>
          <w:b/>
          <w:szCs w:val="22"/>
        </w:rPr>
        <w:t xml:space="preserve">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В случае нарушения сроков представления исполнителем вышеуказанных документов заказчик не гарантирует выдачу пропусков за 50 дней</w:t>
      </w:r>
      <w:r w:rsidRPr="00C44A64">
        <w:rPr>
          <w:rFonts w:ascii="GHEA Grapalat" w:hAnsi="GHEA Grapalat"/>
          <w:b/>
          <w:szCs w:val="22"/>
          <w:lang w:val="hy-AM"/>
        </w:rPr>
        <w:t>.</w:t>
      </w:r>
    </w:p>
    <w:p w14:paraId="3B60A574" w14:textId="77777777" w:rsidR="0065036F" w:rsidRDefault="0065036F" w:rsidP="0065036F">
      <w:pPr>
        <w:widowControl w:val="0"/>
        <w:ind w:firstLine="567"/>
        <w:jc w:val="both"/>
        <w:rPr>
          <w:rFonts w:ascii="GHEA Grapalat" w:hAnsi="GHEA Grapalat"/>
          <w:b/>
          <w:szCs w:val="22"/>
        </w:rPr>
      </w:pPr>
      <w:r w:rsidRPr="00C44A64">
        <w:rPr>
          <w:rFonts w:ascii="GHEA Grapalat" w:hAnsi="GHEA Grapalat"/>
          <w:szCs w:val="22"/>
        </w:rPr>
        <w:t xml:space="preserve">2.4.5 </w:t>
      </w:r>
      <w:r w:rsidRPr="00C44A64">
        <w:rPr>
          <w:rFonts w:ascii="GHEA Grapalat" w:hAnsi="GHEA Grapalat"/>
          <w:b/>
          <w:szCs w:val="22"/>
        </w:rPr>
        <w:t xml:space="preserve">Соблюдать все требования </w:t>
      </w:r>
      <w:proofErr w:type="spellStart"/>
      <w:r w:rsidRPr="00C44A64">
        <w:rPr>
          <w:rFonts w:ascii="GHEA Grapalat" w:hAnsi="GHEA Grapalat"/>
          <w:b/>
          <w:szCs w:val="22"/>
        </w:rPr>
        <w:t>внутриобъект</w:t>
      </w:r>
      <w:proofErr w:type="spellEnd"/>
      <w:r w:rsidRPr="00C44A64">
        <w:rPr>
          <w:rFonts w:ascii="GHEA Grapalat" w:hAnsi="GHEA Grapalat"/>
          <w:b/>
          <w:szCs w:val="22"/>
          <w:lang w:val="hy-AM"/>
        </w:rPr>
        <w:t>н</w:t>
      </w:r>
      <w:r w:rsidRPr="00C44A64">
        <w:rPr>
          <w:rFonts w:ascii="GHEA Grapalat" w:hAnsi="GHEA Grapalat"/>
          <w:b/>
          <w:szCs w:val="22"/>
        </w:rPr>
        <w:t>ого и пропускного</w:t>
      </w:r>
      <w:r>
        <w:rPr>
          <w:rFonts w:ascii="GHEA Grapalat" w:hAnsi="GHEA Grapalat"/>
          <w:b/>
          <w:szCs w:val="22"/>
          <w:lang w:val="hy-AM"/>
        </w:rPr>
        <w:t xml:space="preserve"> </w:t>
      </w:r>
      <w:r w:rsidRPr="00C44A64">
        <w:rPr>
          <w:rFonts w:ascii="GHEA Grapalat" w:hAnsi="GHEA Grapalat"/>
          <w:b/>
          <w:szCs w:val="22"/>
        </w:rPr>
        <w:t xml:space="preserve">режима действующего на ЗАО </w:t>
      </w:r>
      <w:r w:rsidRPr="00C44A64">
        <w:rPr>
          <w:rFonts w:ascii="GHEA Grapalat" w:hAnsi="GHEA Grapalat"/>
          <w:b/>
          <w:szCs w:val="22"/>
          <w:lang w:val="hy-AM"/>
        </w:rPr>
        <w:t>«</w:t>
      </w:r>
      <w:r w:rsidRPr="00C44A64">
        <w:rPr>
          <w:rFonts w:ascii="GHEA Grapalat" w:hAnsi="GHEA Grapalat"/>
          <w:b/>
          <w:szCs w:val="22"/>
        </w:rPr>
        <w:t>ААЭК».</w:t>
      </w:r>
    </w:p>
    <w:p w14:paraId="18D81FFA" w14:textId="0235BD1C" w:rsidR="00C8503C" w:rsidRPr="00B138F3" w:rsidRDefault="0065036F" w:rsidP="005726BE">
      <w:pPr>
        <w:pStyle w:val="af4"/>
        <w:rPr>
          <w:rFonts w:ascii="GHEA Grapalat" w:hAnsi="GHEA Grapalat"/>
        </w:rPr>
      </w:pPr>
      <w:r>
        <w:rPr>
          <w:rFonts w:ascii="GHEA Grapalat" w:hAnsi="GHEA Grapalat"/>
          <w:lang w:val="hy-AM"/>
        </w:rPr>
        <w:t xml:space="preserve">  </w:t>
      </w:r>
      <w:r w:rsidRPr="001755CC">
        <w:rPr>
          <w:rFonts w:ascii="GHEA Grapalat" w:hAnsi="GHEA Grapalat"/>
        </w:rPr>
        <w:t>2.4.</w:t>
      </w:r>
      <w:r>
        <w:rPr>
          <w:rFonts w:ascii="GHEA Grapalat" w:hAnsi="GHEA Grapalat"/>
          <w:lang w:val="hy-AM"/>
        </w:rPr>
        <w:t>6</w:t>
      </w:r>
      <w:r w:rsidRPr="001755CC">
        <w:rPr>
          <w:rFonts w:ascii="GHEA Grapalat" w:hAnsi="GHEA Grapalat"/>
          <w:b/>
        </w:rPr>
        <w:t xml:space="preserve"> </w:t>
      </w:r>
      <w:r w:rsidR="002A79E1" w:rsidRPr="002A79E1">
        <w:rPr>
          <w:rFonts w:ascii="GHEA Grapalat" w:hAnsi="GHEA Grapalat"/>
          <w:b/>
          <w:szCs w:val="22"/>
        </w:rPr>
        <w:t>Во избежание двойного налогообложения, до срока оплаты, установленного Приложением 2, предоставить Покупателю справку о резидентстве.</w:t>
      </w:r>
    </w:p>
    <w:p w14:paraId="364F7AD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22916E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D5F57C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DB672C8" w14:textId="3FB5463D"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B50FDC" w:rsidRPr="00B50FDC">
        <w:rPr>
          <w:rFonts w:ascii="GHEA Grapalat" w:hAnsi="GHEA Grapalat"/>
          <w:b/>
          <w:bCs/>
        </w:rPr>
        <w:t>30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B5E638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F1D426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08A509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543DBB9"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0"/>
        <w:t>18</w:t>
      </w:r>
      <w:r>
        <w:rPr>
          <w:rFonts w:ascii="GHEA Grapalat" w:hAnsi="GHEA Grapalat"/>
        </w:rPr>
        <w:t>.</w:t>
      </w:r>
    </w:p>
    <w:p w14:paraId="07511AA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D7764D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864311E"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w:t>
      </w:r>
      <w:r w:rsidRPr="00844C3A">
        <w:rPr>
          <w:rFonts w:ascii="GHEA Grapalat" w:hAnsi="GHEA Grapalat"/>
        </w:rPr>
        <w:lastRenderedPageBreak/>
        <w:t xml:space="preserve">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1"/>
        <w:t>19</w:t>
      </w:r>
      <w:r w:rsidRPr="00844C3A">
        <w:rPr>
          <w:rFonts w:ascii="GHEA Grapalat" w:hAnsi="GHEA Grapalat"/>
        </w:rPr>
        <w:t>.</w:t>
      </w:r>
    </w:p>
    <w:p w14:paraId="4599C77E" w14:textId="71032301" w:rsidR="003B2F27" w:rsidRPr="00AD29CE" w:rsidRDefault="003B2F27" w:rsidP="00A8303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графиком оплаты договора (Приложение № 2</w:t>
      </w:r>
      <w:r w:rsidR="00A8303A" w:rsidRPr="00A8303A">
        <w:rPr>
          <w:rFonts w:ascii="GHEA Grapalat" w:hAnsi="GHEA Grapalat"/>
        </w:rPr>
        <w:t xml:space="preserve"> </w:t>
      </w:r>
      <w:r w:rsidR="00A8303A" w:rsidRPr="00B921CD">
        <w:rPr>
          <w:rFonts w:ascii="GHEA Grapalat" w:hAnsi="GHEA Grapalat"/>
        </w:rPr>
        <w:t>согласно п. 113 Приложения 1 Постановления Правительства РА №526-Н от 04.05.2017г.</w:t>
      </w:r>
    </w:p>
    <w:p w14:paraId="378700C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13550C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56963A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72194D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1E58411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AC5FDA7"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срока, в </w:t>
      </w:r>
      <w:r w:rsidRPr="00AD29CE">
        <w:rPr>
          <w:rFonts w:ascii="GHEA Grapalat" w:hAnsi="GHEA Grapalat"/>
        </w:rPr>
        <w:lastRenderedPageBreak/>
        <w:t>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8A0B18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7C77B4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AD160EF" w14:textId="77777777" w:rsidR="003B2F27" w:rsidRPr="00AD29CE" w:rsidRDefault="003B2F27" w:rsidP="003B2F27">
      <w:pPr>
        <w:widowControl w:val="0"/>
        <w:spacing w:after="160" w:line="360" w:lineRule="auto"/>
        <w:ind w:firstLine="720"/>
        <w:jc w:val="center"/>
        <w:rPr>
          <w:rFonts w:ascii="GHEA Grapalat" w:hAnsi="GHEA Grapalat" w:cs="Sylfaen"/>
        </w:rPr>
      </w:pPr>
    </w:p>
    <w:p w14:paraId="3D807A4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4DEE9C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6BA584B" w14:textId="77777777" w:rsidR="003B2F27" w:rsidRDefault="003B2F27" w:rsidP="003B2F27">
      <w:pPr>
        <w:rPr>
          <w:rFonts w:ascii="GHEA Grapalat" w:hAnsi="GHEA Grapalat" w:cs="Sylfaen"/>
        </w:rPr>
      </w:pPr>
      <w:r>
        <w:rPr>
          <w:rFonts w:ascii="GHEA Grapalat" w:hAnsi="GHEA Grapalat" w:cs="Sylfaen"/>
        </w:rPr>
        <w:br w:type="page"/>
      </w:r>
    </w:p>
    <w:p w14:paraId="65DA248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7CB7ABC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3E2BAE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C296564"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B23AAF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263508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71604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2ADA24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A36686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44F707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9A382F"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3"/>
        <w:t>23</w:t>
      </w:r>
    </w:p>
    <w:p w14:paraId="556A2A5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4"/>
        <w:t>24</w:t>
      </w:r>
      <w:r w:rsidRPr="00AD29CE">
        <w:rPr>
          <w:rFonts w:ascii="GHEA Grapalat" w:hAnsi="GHEA Grapalat"/>
        </w:rPr>
        <w:t>.</w:t>
      </w:r>
    </w:p>
    <w:p w14:paraId="64E6CEC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5968DB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BC789E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и не могут влиять на принятие результата исполнения договора. Отношения, связанные с выполнением данных сделок и </w:t>
      </w:r>
      <w:r w:rsidRPr="00AD29CE">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1018C3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6D60EB" w14:textId="77777777" w:rsidR="00076092"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62BD4AA" w14:textId="50C8D929" w:rsidR="00397DAB" w:rsidRPr="0099059E" w:rsidRDefault="00F65743" w:rsidP="00397DAB">
      <w:pPr>
        <w:widowControl w:val="0"/>
        <w:tabs>
          <w:tab w:val="left" w:pos="1276"/>
        </w:tabs>
        <w:ind w:firstLine="567"/>
        <w:jc w:val="both"/>
        <w:rPr>
          <w:rStyle w:val="ezkurwreuab5ozgtqnkl"/>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99059E" w:rsidRPr="0099059E">
        <w:rPr>
          <w:rStyle w:val="ezkurwreuab5ozgtqnkl"/>
          <w:rFonts w:ascii="GHEA Grapalat" w:hAnsi="GHEA Grapalat"/>
        </w:rPr>
        <w:t>выдачи платежного поручения банку</w:t>
      </w:r>
      <w:r w:rsidR="00397DAB">
        <w:rPr>
          <w:rStyle w:val="ezkurwreuab5ozgtqnkl"/>
          <w:rFonts w:ascii="GHEA Grapalat" w:hAnsi="GHEA Grapalat"/>
        </w:rPr>
        <w:t>.</w:t>
      </w:r>
    </w:p>
    <w:p w14:paraId="4A8A479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5E835E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w:t>
      </w:r>
      <w:r w:rsidRPr="00AD29CE">
        <w:rPr>
          <w:rFonts w:ascii="GHEA Grapalat" w:hAnsi="GHEA Grapalat"/>
        </w:rPr>
        <w:lastRenderedPageBreak/>
        <w:t>к настоящему Договору считаются неотъемлемой частью договора, и каждой стороне предоставляется по одному экземпляру договора.</w:t>
      </w:r>
    </w:p>
    <w:p w14:paraId="2869C467" w14:textId="5DE9E3DA"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BE4DC03" w14:textId="366E1A1E"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w:t>
      </w:r>
      <w:r w:rsidR="0099059E" w:rsidRPr="0099059E">
        <w:rPr>
          <w:rFonts w:ascii="GHEA Grapalat" w:hAnsi="GHEA Grapalat"/>
          <w:b/>
          <w:bCs/>
        </w:rPr>
        <w:t xml:space="preserve"> 10</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721C4BC1" w14:textId="2AA87849" w:rsidR="0099059E" w:rsidRPr="00C31AD5" w:rsidRDefault="0099059E" w:rsidP="0099059E">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7.17 </w:t>
      </w:r>
      <w:r w:rsidRPr="00C31AD5">
        <w:rPr>
          <w:rFonts w:ascii="GHEA Grapalat" w:hAnsi="GHEA Grapalat"/>
        </w:rPr>
        <w:t>С подписанием настоящего договора Исполнитель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участию в процедуре закупки.</w:t>
      </w:r>
    </w:p>
    <w:p w14:paraId="76388A3D" w14:textId="77777777" w:rsidR="0099059E" w:rsidRPr="00AD29CE" w:rsidRDefault="0099059E" w:rsidP="003B2F27">
      <w:pPr>
        <w:widowControl w:val="0"/>
        <w:tabs>
          <w:tab w:val="left" w:pos="1276"/>
        </w:tabs>
        <w:spacing w:after="160" w:line="360" w:lineRule="auto"/>
        <w:ind w:firstLine="567"/>
        <w:jc w:val="both"/>
        <w:rPr>
          <w:rFonts w:ascii="GHEA Grapalat" w:hAnsi="GHEA Grapalat"/>
        </w:rPr>
      </w:pPr>
    </w:p>
    <w:p w14:paraId="25D94F2F" w14:textId="77777777" w:rsidR="003B2F27" w:rsidRPr="00AD29CE" w:rsidRDefault="003B2F27" w:rsidP="003B2F27">
      <w:pPr>
        <w:widowControl w:val="0"/>
        <w:spacing w:after="160" w:line="360" w:lineRule="auto"/>
        <w:rPr>
          <w:rFonts w:ascii="GHEA Grapalat" w:hAnsi="GHEA Grapalat"/>
        </w:rPr>
      </w:pPr>
    </w:p>
    <w:p w14:paraId="1CBF8DB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7AAEC602" w14:textId="77777777" w:rsidTr="005B7138">
        <w:trPr>
          <w:jc w:val="center"/>
        </w:trPr>
        <w:tc>
          <w:tcPr>
            <w:tcW w:w="4536" w:type="dxa"/>
          </w:tcPr>
          <w:p w14:paraId="7BACCF44"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F98547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1ED67A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lastRenderedPageBreak/>
              <w:t>/подпись/</w:t>
            </w:r>
          </w:p>
          <w:p w14:paraId="0BAEF06D" w14:textId="77777777" w:rsidR="003B2F27" w:rsidRPr="00C51467" w:rsidRDefault="003B2F27" w:rsidP="005B7138">
            <w:pPr>
              <w:widowControl w:val="0"/>
              <w:spacing w:after="160" w:line="360" w:lineRule="auto"/>
              <w:jc w:val="center"/>
              <w:rPr>
                <w:rFonts w:ascii="GHEA Grapalat" w:hAnsi="GHEA Grapalat"/>
                <w:sz w:val="22"/>
                <w:lang w:val="en-US"/>
              </w:rPr>
            </w:pPr>
          </w:p>
          <w:p w14:paraId="514A4F4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ACF504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14:paraId="6E47EFB6"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8C4083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lastRenderedPageBreak/>
              <w:t>/подпись/</w:t>
            </w:r>
          </w:p>
          <w:p w14:paraId="737CCE05" w14:textId="77777777" w:rsidR="003B2F27" w:rsidRPr="00C51467" w:rsidRDefault="003B2F27" w:rsidP="005B7138">
            <w:pPr>
              <w:widowControl w:val="0"/>
              <w:spacing w:after="160" w:line="360" w:lineRule="auto"/>
              <w:jc w:val="center"/>
              <w:rPr>
                <w:rFonts w:ascii="GHEA Grapalat" w:hAnsi="GHEA Grapalat"/>
                <w:sz w:val="22"/>
                <w:lang w:val="en-US"/>
              </w:rPr>
            </w:pPr>
          </w:p>
          <w:p w14:paraId="15F8890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BAFA117" w14:textId="77777777" w:rsidTr="005B7138">
        <w:trPr>
          <w:jc w:val="center"/>
        </w:trPr>
        <w:tc>
          <w:tcPr>
            <w:tcW w:w="4536" w:type="dxa"/>
          </w:tcPr>
          <w:p w14:paraId="1DEF3875"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D55B28C" w14:textId="77777777" w:rsidR="00C51467" w:rsidRPr="00C51467" w:rsidRDefault="00C51467" w:rsidP="005B7138">
            <w:pPr>
              <w:widowControl w:val="0"/>
              <w:spacing w:after="160" w:line="360" w:lineRule="auto"/>
              <w:jc w:val="center"/>
              <w:rPr>
                <w:rFonts w:ascii="GHEA Grapalat" w:hAnsi="GHEA Grapalat"/>
                <w:b/>
                <w:sz w:val="22"/>
              </w:rPr>
            </w:pPr>
          </w:p>
        </w:tc>
      </w:tr>
    </w:tbl>
    <w:p w14:paraId="7BC3CF7C"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1FBC9FA"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3802E19"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77754A59" w14:textId="77777777" w:rsidR="003A45B5" w:rsidRPr="003D4660" w:rsidRDefault="003A45B5" w:rsidP="003A45B5">
      <w:pPr>
        <w:pStyle w:val="af2"/>
        <w:jc w:val="both"/>
        <w:rPr>
          <w:rFonts w:ascii="GHEA Grapalat" w:hAnsi="GHEA Grapalat"/>
          <w:i/>
          <w:lang w:val="hy-AM" w:eastAsia="en-US"/>
        </w:rPr>
      </w:pPr>
    </w:p>
    <w:p w14:paraId="69B22D4B" w14:textId="77777777" w:rsidR="003A45B5" w:rsidRPr="00AD29CE"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738084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477E9B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466A00E" w14:textId="77777777" w:rsidR="00C051D0" w:rsidRDefault="003B2F27" w:rsidP="003B2F27">
      <w:pPr>
        <w:rPr>
          <w:rFonts w:ascii="GHEA Grapalat" w:hAnsi="GHEA Grapalat"/>
        </w:rPr>
        <w:sectPr w:rsidR="00C051D0" w:rsidSect="000C6A4B">
          <w:footerReference w:type="default" r:id="rId21"/>
          <w:footnotePr>
            <w:pos w:val="beneathText"/>
          </w:footnotePr>
          <w:pgSz w:w="11907" w:h="16840" w:code="9"/>
          <w:pgMar w:top="426" w:right="849" w:bottom="851" w:left="851" w:header="561" w:footer="561" w:gutter="0"/>
          <w:cols w:space="720"/>
          <w:titlePg/>
          <w:docGrid w:linePitch="326"/>
        </w:sectPr>
      </w:pPr>
      <w:r>
        <w:rPr>
          <w:rFonts w:ascii="GHEA Grapalat" w:hAnsi="GHEA Grapalat"/>
        </w:rPr>
        <w:br w:type="page"/>
      </w:r>
    </w:p>
    <w:p w14:paraId="6E41B465" w14:textId="77777777" w:rsidR="003B2F27" w:rsidRPr="00C051D0" w:rsidRDefault="003B2F27" w:rsidP="00A164F5">
      <w:pPr>
        <w:widowControl w:val="0"/>
        <w:jc w:val="right"/>
        <w:rPr>
          <w:rFonts w:ascii="GHEA Grapalat" w:hAnsi="GHEA Grapalat"/>
          <w:i/>
        </w:rPr>
      </w:pPr>
      <w:r w:rsidRPr="00C051D0">
        <w:rPr>
          <w:rFonts w:ascii="GHEA Grapalat" w:hAnsi="GHEA Grapalat"/>
          <w:i/>
        </w:rPr>
        <w:lastRenderedPageBreak/>
        <w:t>Приложение № 1</w:t>
      </w:r>
    </w:p>
    <w:p w14:paraId="69B28B3D" w14:textId="3B82AF4C" w:rsidR="003B2F27" w:rsidRPr="00C051D0" w:rsidRDefault="003B2F27" w:rsidP="00A164F5">
      <w:pPr>
        <w:widowControl w:val="0"/>
        <w:jc w:val="right"/>
        <w:rPr>
          <w:rFonts w:ascii="GHEA Grapalat" w:hAnsi="GHEA Grapalat"/>
          <w:i/>
        </w:rPr>
      </w:pPr>
      <w:r w:rsidRPr="00C051D0">
        <w:rPr>
          <w:rFonts w:ascii="GHEA Grapalat" w:hAnsi="GHEA Grapalat"/>
          <w:i/>
        </w:rPr>
        <w:t xml:space="preserve">к Договору под кодом </w:t>
      </w:r>
      <w:r w:rsidR="00C051D0">
        <w:rPr>
          <w:rFonts w:ascii="GHEA Grapalat" w:hAnsi="GHEA Grapalat"/>
          <w:spacing w:val="-6"/>
        </w:rPr>
        <w:t>HAEK-BMTsDzB-3/26-03/…</w:t>
      </w:r>
      <w:r w:rsidRPr="00C051D0">
        <w:rPr>
          <w:rFonts w:ascii="GHEA Grapalat" w:hAnsi="GHEA Grapalat"/>
          <w:i/>
        </w:rPr>
        <w:br/>
        <w:t>заключенному "</w:t>
      </w:r>
      <w:r w:rsidRPr="00C051D0">
        <w:rPr>
          <w:rFonts w:ascii="GHEA Grapalat" w:hAnsi="GHEA Grapalat"/>
          <w:i/>
        </w:rPr>
        <w:tab/>
        <w:t>"</w:t>
      </w:r>
      <w:r w:rsidRPr="00C051D0">
        <w:rPr>
          <w:rFonts w:ascii="GHEA Grapalat" w:hAnsi="GHEA Grapalat"/>
          <w:i/>
        </w:rPr>
        <w:tab/>
        <w:t>20</w:t>
      </w:r>
      <w:r w:rsidR="00C051D0">
        <w:rPr>
          <w:rFonts w:ascii="GHEA Grapalat" w:hAnsi="GHEA Grapalat"/>
          <w:i/>
        </w:rPr>
        <w:t>26</w:t>
      </w:r>
      <w:r w:rsidRPr="00C051D0">
        <w:rPr>
          <w:rFonts w:ascii="GHEA Grapalat" w:hAnsi="GHEA Grapalat"/>
          <w:i/>
        </w:rPr>
        <w:t>г.</w:t>
      </w:r>
    </w:p>
    <w:p w14:paraId="01948971" w14:textId="77777777" w:rsidR="003B2F27" w:rsidRPr="00C051D0" w:rsidRDefault="003B2F27" w:rsidP="00C051D0">
      <w:pPr>
        <w:widowControl w:val="0"/>
        <w:spacing w:line="360" w:lineRule="auto"/>
        <w:jc w:val="center"/>
        <w:rPr>
          <w:rFonts w:ascii="GHEA Grapalat" w:hAnsi="GHEA Grapalat"/>
        </w:rPr>
      </w:pPr>
    </w:p>
    <w:p w14:paraId="3A696534" w14:textId="77777777" w:rsidR="003B2F27" w:rsidRPr="00C051D0" w:rsidRDefault="003B2F27" w:rsidP="00C051D0">
      <w:pPr>
        <w:widowControl w:val="0"/>
        <w:spacing w:line="360" w:lineRule="auto"/>
        <w:jc w:val="center"/>
        <w:rPr>
          <w:rFonts w:ascii="GHEA Grapalat" w:hAnsi="GHEA Grapalat"/>
        </w:rPr>
      </w:pPr>
      <w:r w:rsidRPr="00C051D0">
        <w:rPr>
          <w:rFonts w:ascii="GHEA Grapalat" w:hAnsi="GHEA Grapalat"/>
        </w:rPr>
        <w:t>ТЕХНИЧЕСКАЯ ХАРАКТЕРИСТИКА-ГРАФИК ЗАКУПКИ</w:t>
      </w:r>
      <w:r w:rsidRPr="00C051D0">
        <w:rPr>
          <w:rStyle w:val="af6"/>
          <w:rFonts w:ascii="GHEA Grapalat" w:hAnsi="GHEA Grapalat"/>
        </w:rPr>
        <w:footnoteReference w:customMarkFollows="1" w:id="15"/>
        <w:t>*</w:t>
      </w:r>
    </w:p>
    <w:p w14:paraId="785C5BB9" w14:textId="77777777" w:rsidR="003B2F27" w:rsidRPr="00C051D0" w:rsidRDefault="003B2F27" w:rsidP="00C051D0">
      <w:pPr>
        <w:widowControl w:val="0"/>
        <w:spacing w:line="360" w:lineRule="auto"/>
        <w:jc w:val="right"/>
        <w:rPr>
          <w:rFonts w:ascii="GHEA Grapalat" w:hAnsi="GHEA Grapalat"/>
        </w:rPr>
      </w:pPr>
      <w:r w:rsidRPr="00C051D0">
        <w:rPr>
          <w:rFonts w:ascii="GHEA Grapalat" w:hAnsi="GHEA Grapalat"/>
        </w:rPr>
        <w:t>драмов РА</w:t>
      </w:r>
    </w:p>
    <w:tbl>
      <w:tblPr>
        <w:tblW w:w="15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069"/>
        <w:gridCol w:w="1174"/>
        <w:gridCol w:w="1534"/>
        <w:gridCol w:w="822"/>
        <w:gridCol w:w="1536"/>
        <w:gridCol w:w="2544"/>
      </w:tblGrid>
      <w:tr w:rsidR="003B2F27" w:rsidRPr="00C051D0" w14:paraId="16DCCF3E" w14:textId="77777777" w:rsidTr="00F83B26">
        <w:trPr>
          <w:trHeight w:val="422"/>
          <w:jc w:val="center"/>
        </w:trPr>
        <w:tc>
          <w:tcPr>
            <w:tcW w:w="15405" w:type="dxa"/>
            <w:gridSpan w:val="8"/>
          </w:tcPr>
          <w:p w14:paraId="0A37B9BA" w14:textId="77777777" w:rsidR="003B2F27" w:rsidRPr="00C051D0" w:rsidRDefault="003B2F27" w:rsidP="00C051D0">
            <w:pPr>
              <w:widowControl w:val="0"/>
              <w:jc w:val="center"/>
              <w:rPr>
                <w:rFonts w:ascii="GHEA Grapalat" w:hAnsi="GHEA Grapalat"/>
                <w:sz w:val="20"/>
              </w:rPr>
            </w:pPr>
            <w:r w:rsidRPr="00C051D0">
              <w:rPr>
                <w:rFonts w:ascii="GHEA Grapalat" w:hAnsi="GHEA Grapalat"/>
                <w:sz w:val="20"/>
              </w:rPr>
              <w:t>Услуги</w:t>
            </w:r>
          </w:p>
        </w:tc>
      </w:tr>
      <w:tr w:rsidR="00F83B26" w:rsidRPr="00C051D0" w14:paraId="3DFD30D7" w14:textId="77777777" w:rsidTr="00D21E0C">
        <w:trPr>
          <w:trHeight w:val="247"/>
          <w:jc w:val="center"/>
        </w:trPr>
        <w:tc>
          <w:tcPr>
            <w:tcW w:w="1880" w:type="dxa"/>
            <w:vMerge w:val="restart"/>
            <w:vAlign w:val="center"/>
          </w:tcPr>
          <w:p w14:paraId="3007399E" w14:textId="77777777" w:rsidR="003B2F27" w:rsidRPr="00C051D0" w:rsidRDefault="003B2F27" w:rsidP="00C051D0">
            <w:pPr>
              <w:widowControl w:val="0"/>
              <w:jc w:val="center"/>
              <w:rPr>
                <w:rFonts w:ascii="GHEA Grapalat" w:hAnsi="GHEA Grapalat"/>
                <w:sz w:val="20"/>
              </w:rPr>
            </w:pPr>
            <w:r w:rsidRPr="00C051D0">
              <w:rPr>
                <w:rFonts w:ascii="GHEA Grapalat" w:hAnsi="GHEA Grapalat"/>
                <w:sz w:val="20"/>
              </w:rPr>
              <w:t>номер предусмотренного приглашением лота</w:t>
            </w:r>
          </w:p>
        </w:tc>
        <w:tc>
          <w:tcPr>
            <w:tcW w:w="1846" w:type="dxa"/>
            <w:vMerge w:val="restart"/>
            <w:vAlign w:val="center"/>
          </w:tcPr>
          <w:p w14:paraId="203A2FCD" w14:textId="77777777" w:rsidR="003B2F27" w:rsidRPr="00C051D0" w:rsidRDefault="003B2F27" w:rsidP="00C051D0">
            <w:pPr>
              <w:widowControl w:val="0"/>
              <w:jc w:val="center"/>
              <w:rPr>
                <w:rFonts w:ascii="GHEA Grapalat" w:hAnsi="GHEA Grapalat"/>
                <w:sz w:val="20"/>
              </w:rPr>
            </w:pPr>
            <w:r w:rsidRPr="00C051D0">
              <w:rPr>
                <w:rFonts w:ascii="GHEA Grapalat" w:hAnsi="GHEA Grapalat"/>
                <w:sz w:val="20"/>
              </w:rPr>
              <w:t>промежуточный код, предусмотренный планом закупок по классификации ЕЗК (CPV)</w:t>
            </w:r>
          </w:p>
        </w:tc>
        <w:tc>
          <w:tcPr>
            <w:tcW w:w="4113" w:type="dxa"/>
            <w:vMerge w:val="restart"/>
            <w:vAlign w:val="center"/>
          </w:tcPr>
          <w:p w14:paraId="7348974C" w14:textId="77777777" w:rsidR="003B2F27" w:rsidRPr="00C051D0" w:rsidRDefault="003B2F27" w:rsidP="00C051D0">
            <w:pPr>
              <w:widowControl w:val="0"/>
              <w:jc w:val="center"/>
              <w:rPr>
                <w:rFonts w:ascii="GHEA Grapalat" w:hAnsi="GHEA Grapalat"/>
                <w:sz w:val="20"/>
              </w:rPr>
            </w:pPr>
            <w:r w:rsidRPr="00C051D0">
              <w:rPr>
                <w:rFonts w:ascii="GHEA Grapalat" w:hAnsi="GHEA Grapalat"/>
                <w:sz w:val="20"/>
              </w:rPr>
              <w:t>техническая характеристика</w:t>
            </w:r>
          </w:p>
        </w:tc>
        <w:tc>
          <w:tcPr>
            <w:tcW w:w="1174" w:type="dxa"/>
            <w:vMerge w:val="restart"/>
            <w:vAlign w:val="center"/>
          </w:tcPr>
          <w:p w14:paraId="42E137EB" w14:textId="77777777" w:rsidR="003B2F27" w:rsidRPr="00C051D0" w:rsidRDefault="003B2F27" w:rsidP="00C051D0">
            <w:pPr>
              <w:widowControl w:val="0"/>
              <w:jc w:val="center"/>
              <w:rPr>
                <w:rFonts w:ascii="GHEA Grapalat" w:hAnsi="GHEA Grapalat"/>
                <w:sz w:val="20"/>
              </w:rPr>
            </w:pPr>
            <w:r w:rsidRPr="00C051D0">
              <w:rPr>
                <w:rFonts w:ascii="GHEA Grapalat" w:hAnsi="GHEA Grapalat"/>
                <w:sz w:val="20"/>
              </w:rPr>
              <w:t>единица измерения</w:t>
            </w:r>
          </w:p>
        </w:tc>
        <w:tc>
          <w:tcPr>
            <w:tcW w:w="1540" w:type="dxa"/>
            <w:vMerge w:val="restart"/>
            <w:vAlign w:val="center"/>
          </w:tcPr>
          <w:p w14:paraId="552B0F35" w14:textId="77777777" w:rsidR="003B2F27" w:rsidRPr="00C051D0" w:rsidRDefault="003B2F27" w:rsidP="00C051D0">
            <w:pPr>
              <w:widowControl w:val="0"/>
              <w:jc w:val="center"/>
              <w:rPr>
                <w:rFonts w:ascii="GHEA Grapalat" w:hAnsi="GHEA Grapalat"/>
                <w:sz w:val="20"/>
              </w:rPr>
            </w:pPr>
            <w:r w:rsidRPr="00C051D0">
              <w:rPr>
                <w:rFonts w:ascii="GHEA Grapalat" w:hAnsi="GHEA Grapalat"/>
                <w:sz w:val="20"/>
              </w:rPr>
              <w:t>общая цена/драмов РА</w:t>
            </w:r>
          </w:p>
        </w:tc>
        <w:tc>
          <w:tcPr>
            <w:tcW w:w="727" w:type="dxa"/>
            <w:vMerge w:val="restart"/>
            <w:vAlign w:val="center"/>
          </w:tcPr>
          <w:p w14:paraId="6FF3401D" w14:textId="77777777" w:rsidR="003B2F27" w:rsidRPr="00C051D0" w:rsidRDefault="003B2F27" w:rsidP="00C051D0">
            <w:pPr>
              <w:widowControl w:val="0"/>
              <w:jc w:val="center"/>
              <w:rPr>
                <w:rFonts w:ascii="GHEA Grapalat" w:hAnsi="GHEA Grapalat"/>
                <w:sz w:val="20"/>
              </w:rPr>
            </w:pPr>
            <w:r w:rsidRPr="00C051D0">
              <w:rPr>
                <w:rFonts w:ascii="GHEA Grapalat" w:hAnsi="GHEA Grapalat"/>
                <w:sz w:val="20"/>
              </w:rPr>
              <w:t>общий объем</w:t>
            </w:r>
          </w:p>
        </w:tc>
        <w:tc>
          <w:tcPr>
            <w:tcW w:w="4125" w:type="dxa"/>
            <w:gridSpan w:val="2"/>
            <w:vAlign w:val="center"/>
          </w:tcPr>
          <w:p w14:paraId="61EF8CE6" w14:textId="77777777" w:rsidR="003B2F27" w:rsidRPr="00C051D0" w:rsidRDefault="003B2F27" w:rsidP="00C051D0">
            <w:pPr>
              <w:widowControl w:val="0"/>
              <w:jc w:val="center"/>
              <w:rPr>
                <w:rFonts w:ascii="GHEA Grapalat" w:hAnsi="GHEA Grapalat"/>
                <w:sz w:val="20"/>
              </w:rPr>
            </w:pPr>
            <w:r w:rsidRPr="00C051D0">
              <w:rPr>
                <w:rFonts w:ascii="GHEA Grapalat" w:hAnsi="GHEA Grapalat"/>
                <w:sz w:val="20"/>
              </w:rPr>
              <w:t>предоставления</w:t>
            </w:r>
          </w:p>
        </w:tc>
      </w:tr>
      <w:tr w:rsidR="00F83B26" w:rsidRPr="00C051D0" w14:paraId="334734F0" w14:textId="77777777" w:rsidTr="00D21E0C">
        <w:trPr>
          <w:trHeight w:val="501"/>
          <w:jc w:val="center"/>
        </w:trPr>
        <w:tc>
          <w:tcPr>
            <w:tcW w:w="1880" w:type="dxa"/>
            <w:vMerge/>
            <w:vAlign w:val="center"/>
          </w:tcPr>
          <w:p w14:paraId="3547876A" w14:textId="77777777" w:rsidR="003B2F27" w:rsidRPr="00C051D0" w:rsidRDefault="003B2F27" w:rsidP="00C051D0">
            <w:pPr>
              <w:widowControl w:val="0"/>
              <w:jc w:val="center"/>
              <w:rPr>
                <w:rFonts w:ascii="GHEA Grapalat" w:hAnsi="GHEA Grapalat"/>
                <w:sz w:val="20"/>
              </w:rPr>
            </w:pPr>
          </w:p>
        </w:tc>
        <w:tc>
          <w:tcPr>
            <w:tcW w:w="1846" w:type="dxa"/>
            <w:vMerge/>
            <w:vAlign w:val="center"/>
          </w:tcPr>
          <w:p w14:paraId="1422C926" w14:textId="77777777" w:rsidR="003B2F27" w:rsidRPr="00C051D0" w:rsidRDefault="003B2F27" w:rsidP="00C051D0">
            <w:pPr>
              <w:widowControl w:val="0"/>
              <w:jc w:val="center"/>
              <w:rPr>
                <w:rFonts w:ascii="GHEA Grapalat" w:hAnsi="GHEA Grapalat"/>
                <w:sz w:val="20"/>
              </w:rPr>
            </w:pPr>
          </w:p>
        </w:tc>
        <w:tc>
          <w:tcPr>
            <w:tcW w:w="4113" w:type="dxa"/>
            <w:vMerge/>
            <w:vAlign w:val="center"/>
          </w:tcPr>
          <w:p w14:paraId="158B6FE7" w14:textId="77777777" w:rsidR="003B2F27" w:rsidRPr="00C051D0" w:rsidRDefault="003B2F27" w:rsidP="00C051D0">
            <w:pPr>
              <w:widowControl w:val="0"/>
              <w:jc w:val="center"/>
              <w:rPr>
                <w:rFonts w:ascii="GHEA Grapalat" w:hAnsi="GHEA Grapalat"/>
                <w:sz w:val="20"/>
              </w:rPr>
            </w:pPr>
          </w:p>
        </w:tc>
        <w:tc>
          <w:tcPr>
            <w:tcW w:w="1174" w:type="dxa"/>
            <w:vMerge/>
            <w:vAlign w:val="center"/>
          </w:tcPr>
          <w:p w14:paraId="2150B421" w14:textId="77777777" w:rsidR="003B2F27" w:rsidRPr="00C051D0" w:rsidRDefault="003B2F27" w:rsidP="00C051D0">
            <w:pPr>
              <w:widowControl w:val="0"/>
              <w:jc w:val="center"/>
              <w:rPr>
                <w:rFonts w:ascii="GHEA Grapalat" w:hAnsi="GHEA Grapalat"/>
                <w:sz w:val="20"/>
              </w:rPr>
            </w:pPr>
          </w:p>
        </w:tc>
        <w:tc>
          <w:tcPr>
            <w:tcW w:w="1540" w:type="dxa"/>
            <w:vMerge/>
            <w:vAlign w:val="center"/>
          </w:tcPr>
          <w:p w14:paraId="301B2D35" w14:textId="77777777" w:rsidR="003B2F27" w:rsidRPr="00C051D0" w:rsidRDefault="003B2F27" w:rsidP="00C051D0">
            <w:pPr>
              <w:widowControl w:val="0"/>
              <w:jc w:val="center"/>
              <w:rPr>
                <w:rFonts w:ascii="GHEA Grapalat" w:hAnsi="GHEA Grapalat"/>
                <w:sz w:val="20"/>
              </w:rPr>
            </w:pPr>
          </w:p>
        </w:tc>
        <w:tc>
          <w:tcPr>
            <w:tcW w:w="727" w:type="dxa"/>
            <w:vMerge/>
            <w:vAlign w:val="center"/>
          </w:tcPr>
          <w:p w14:paraId="1DA20E37" w14:textId="77777777" w:rsidR="003B2F27" w:rsidRPr="00C051D0" w:rsidRDefault="003B2F27" w:rsidP="00C051D0">
            <w:pPr>
              <w:widowControl w:val="0"/>
              <w:jc w:val="center"/>
              <w:rPr>
                <w:rFonts w:ascii="GHEA Grapalat" w:hAnsi="GHEA Grapalat"/>
                <w:sz w:val="20"/>
              </w:rPr>
            </w:pPr>
          </w:p>
        </w:tc>
        <w:tc>
          <w:tcPr>
            <w:tcW w:w="1553" w:type="dxa"/>
            <w:vAlign w:val="center"/>
          </w:tcPr>
          <w:p w14:paraId="6D082427" w14:textId="77777777" w:rsidR="003B2F27" w:rsidRPr="00C051D0" w:rsidRDefault="003B2F27" w:rsidP="00C051D0">
            <w:pPr>
              <w:widowControl w:val="0"/>
              <w:jc w:val="center"/>
              <w:rPr>
                <w:rFonts w:ascii="GHEA Grapalat" w:hAnsi="GHEA Grapalat"/>
                <w:sz w:val="20"/>
              </w:rPr>
            </w:pPr>
            <w:r w:rsidRPr="00C051D0">
              <w:rPr>
                <w:rFonts w:ascii="GHEA Grapalat" w:hAnsi="GHEA Grapalat"/>
                <w:sz w:val="20"/>
              </w:rPr>
              <w:t>адрес</w:t>
            </w:r>
          </w:p>
        </w:tc>
        <w:tc>
          <w:tcPr>
            <w:tcW w:w="2572" w:type="dxa"/>
            <w:vAlign w:val="center"/>
          </w:tcPr>
          <w:p w14:paraId="6C5FD3A4" w14:textId="77777777" w:rsidR="003B2F27" w:rsidRPr="00C051D0" w:rsidRDefault="003B2F27" w:rsidP="00C051D0">
            <w:pPr>
              <w:widowControl w:val="0"/>
              <w:jc w:val="center"/>
              <w:rPr>
                <w:rFonts w:ascii="GHEA Grapalat" w:hAnsi="GHEA Grapalat"/>
                <w:sz w:val="20"/>
                <w:lang w:val="en-US"/>
              </w:rPr>
            </w:pPr>
            <w:r w:rsidRPr="00C051D0">
              <w:rPr>
                <w:rFonts w:ascii="GHEA Grapalat" w:hAnsi="GHEA Grapalat"/>
                <w:sz w:val="20"/>
              </w:rPr>
              <w:t>срок</w:t>
            </w:r>
            <w:r w:rsidRPr="00C051D0">
              <w:rPr>
                <w:rStyle w:val="af6"/>
                <w:rFonts w:ascii="GHEA Grapalat" w:hAnsi="GHEA Grapalat"/>
                <w:sz w:val="20"/>
              </w:rPr>
              <w:footnoteReference w:customMarkFollows="1" w:id="16"/>
              <w:t>**</w:t>
            </w:r>
          </w:p>
        </w:tc>
      </w:tr>
      <w:tr w:rsidR="00F83B26" w:rsidRPr="00C051D0" w14:paraId="52C9610C" w14:textId="77777777" w:rsidTr="00D21E0C">
        <w:trPr>
          <w:trHeight w:val="284"/>
          <w:jc w:val="center"/>
        </w:trPr>
        <w:tc>
          <w:tcPr>
            <w:tcW w:w="1880" w:type="dxa"/>
          </w:tcPr>
          <w:p w14:paraId="4DC6A67D" w14:textId="5D21C549" w:rsidR="003B2F27" w:rsidRPr="00C051D0" w:rsidRDefault="000D06FA" w:rsidP="00C051D0">
            <w:pPr>
              <w:widowControl w:val="0"/>
              <w:jc w:val="center"/>
              <w:rPr>
                <w:rFonts w:ascii="GHEA Grapalat" w:hAnsi="GHEA Grapalat"/>
                <w:sz w:val="20"/>
              </w:rPr>
            </w:pPr>
            <w:r>
              <w:rPr>
                <w:rFonts w:ascii="GHEA Grapalat" w:hAnsi="GHEA Grapalat"/>
                <w:sz w:val="20"/>
              </w:rPr>
              <w:t>1</w:t>
            </w:r>
          </w:p>
        </w:tc>
        <w:tc>
          <w:tcPr>
            <w:tcW w:w="1846" w:type="dxa"/>
          </w:tcPr>
          <w:p w14:paraId="58EDF84E" w14:textId="05A3D398" w:rsidR="003B2F27" w:rsidRPr="00C051D0" w:rsidRDefault="000D06FA" w:rsidP="00C051D0">
            <w:pPr>
              <w:widowControl w:val="0"/>
              <w:jc w:val="center"/>
              <w:rPr>
                <w:rFonts w:ascii="GHEA Grapalat" w:hAnsi="GHEA Grapalat"/>
                <w:sz w:val="20"/>
              </w:rPr>
            </w:pPr>
            <w:r w:rsidRPr="005451B6">
              <w:rPr>
                <w:rFonts w:ascii="GHEA Grapalat" w:hAnsi="GHEA Grapalat" w:cs="Arial CYR"/>
                <w:color w:val="000000"/>
                <w:sz w:val="20"/>
                <w:szCs w:val="21"/>
                <w:lang w:val="hy-AM"/>
              </w:rPr>
              <w:t>98111120</w:t>
            </w:r>
          </w:p>
        </w:tc>
        <w:tc>
          <w:tcPr>
            <w:tcW w:w="4113" w:type="dxa"/>
          </w:tcPr>
          <w:p w14:paraId="55CD632E" w14:textId="77777777" w:rsidR="000D06FA" w:rsidRPr="00AF3BEF" w:rsidRDefault="000D06FA" w:rsidP="000D06FA">
            <w:pPr>
              <w:ind w:right="175"/>
              <w:rPr>
                <w:rFonts w:ascii="GHEA Grapalat" w:hAnsi="GHEA Grapalat" w:cs="Arial CYR"/>
                <w:color w:val="000000"/>
                <w:sz w:val="20"/>
                <w:szCs w:val="21"/>
                <w:lang w:val="hy-AM"/>
              </w:rPr>
            </w:pPr>
            <w:r w:rsidRPr="0097552F">
              <w:rPr>
                <w:rFonts w:ascii="GHEA Grapalat" w:hAnsi="GHEA Grapalat" w:cs="Arial CYR"/>
                <w:color w:val="000000"/>
                <w:sz w:val="20"/>
                <w:szCs w:val="21"/>
                <w:lang w:val="hy-AM"/>
              </w:rPr>
              <w:t>Согласно</w:t>
            </w:r>
            <w:r w:rsidRPr="00AF3BEF">
              <w:rPr>
                <w:rFonts w:ascii="GHEA Grapalat" w:hAnsi="GHEA Grapalat" w:cs="Arial CYR"/>
                <w:color w:val="000000"/>
                <w:sz w:val="20"/>
                <w:szCs w:val="21"/>
                <w:lang w:val="hy-AM"/>
              </w:rPr>
              <w:t>:</w:t>
            </w:r>
          </w:p>
          <w:p w14:paraId="4362B853" w14:textId="77777777" w:rsidR="000D06FA" w:rsidRDefault="000D06FA" w:rsidP="000D06FA">
            <w:pPr>
              <w:pStyle w:val="aff"/>
              <w:numPr>
                <w:ilvl w:val="0"/>
                <w:numId w:val="39"/>
              </w:numPr>
              <w:ind w:right="175"/>
              <w:contextualSpacing/>
              <w:jc w:val="both"/>
              <w:rPr>
                <w:rFonts w:ascii="GHEA Grapalat" w:hAnsi="GHEA Grapalat" w:cs="Arial CYR"/>
                <w:color w:val="000000"/>
                <w:sz w:val="20"/>
                <w:szCs w:val="21"/>
                <w:lang w:val="hy-AM"/>
              </w:rPr>
            </w:pPr>
            <w:r w:rsidRPr="00AF3BEF">
              <w:rPr>
                <w:rFonts w:ascii="GHEA Grapalat" w:hAnsi="GHEA Grapalat" w:cs="Arial CYR"/>
                <w:color w:val="000000"/>
                <w:sz w:val="20"/>
                <w:szCs w:val="21"/>
                <w:lang w:val="hy-AM"/>
              </w:rPr>
              <w:t>Техническому требованию № 5</w:t>
            </w:r>
            <w:r w:rsidRPr="00D40A69">
              <w:rPr>
                <w:rFonts w:ascii="GHEA Grapalat" w:hAnsi="GHEA Grapalat" w:cs="Arial CYR"/>
                <w:color w:val="000000"/>
                <w:sz w:val="20"/>
                <w:szCs w:val="21"/>
              </w:rPr>
              <w:t>4</w:t>
            </w:r>
            <w:r w:rsidRPr="00AF3BEF">
              <w:rPr>
                <w:rFonts w:ascii="GHEA Grapalat" w:hAnsi="GHEA Grapalat" w:cs="Arial CYR"/>
                <w:color w:val="000000"/>
                <w:sz w:val="20"/>
                <w:szCs w:val="21"/>
                <w:lang w:val="hy-AM"/>
              </w:rPr>
              <w:t xml:space="preserve">0 от </w:t>
            </w:r>
            <w:r w:rsidRPr="00D40A69">
              <w:rPr>
                <w:rFonts w:ascii="GHEA Grapalat" w:hAnsi="GHEA Grapalat" w:cs="Arial CYR"/>
                <w:color w:val="000000"/>
                <w:sz w:val="20"/>
                <w:szCs w:val="21"/>
              </w:rPr>
              <w:t>17</w:t>
            </w:r>
            <w:r w:rsidRPr="00AF3BEF">
              <w:rPr>
                <w:rFonts w:ascii="GHEA Grapalat" w:hAnsi="GHEA Grapalat" w:cs="Arial CYR"/>
                <w:color w:val="000000"/>
                <w:sz w:val="20"/>
                <w:szCs w:val="21"/>
                <w:lang w:val="hy-AM"/>
              </w:rPr>
              <w:t>.0</w:t>
            </w:r>
            <w:r w:rsidRPr="00D40A69">
              <w:rPr>
                <w:rFonts w:ascii="GHEA Grapalat" w:hAnsi="GHEA Grapalat" w:cs="Arial CYR"/>
                <w:color w:val="000000"/>
                <w:sz w:val="20"/>
                <w:szCs w:val="21"/>
              </w:rPr>
              <w:t>4</w:t>
            </w:r>
            <w:r w:rsidRPr="00AF3BEF">
              <w:rPr>
                <w:rFonts w:ascii="GHEA Grapalat" w:hAnsi="GHEA Grapalat" w:cs="Arial CYR"/>
                <w:color w:val="000000"/>
                <w:sz w:val="20"/>
                <w:szCs w:val="21"/>
                <w:lang w:val="hy-AM"/>
              </w:rPr>
              <w:t>.202</w:t>
            </w:r>
            <w:r w:rsidRPr="00D40A69">
              <w:rPr>
                <w:rFonts w:ascii="GHEA Grapalat" w:hAnsi="GHEA Grapalat" w:cs="Arial CYR"/>
                <w:color w:val="000000"/>
                <w:sz w:val="20"/>
                <w:szCs w:val="21"/>
              </w:rPr>
              <w:t>4</w:t>
            </w:r>
            <w:r w:rsidRPr="00AF3BEF">
              <w:rPr>
                <w:rFonts w:ascii="GHEA Grapalat" w:hAnsi="GHEA Grapalat" w:cs="Arial CYR"/>
                <w:color w:val="000000"/>
                <w:sz w:val="20"/>
                <w:szCs w:val="21"/>
                <w:lang w:val="hy-AM"/>
              </w:rPr>
              <w:t xml:space="preserve"> г., утвержденному ГИ ЗАО "ААЭК" от </w:t>
            </w:r>
            <w:r w:rsidRPr="00D40A69">
              <w:rPr>
                <w:rFonts w:ascii="GHEA Grapalat" w:hAnsi="GHEA Grapalat" w:cs="Arial CYR"/>
                <w:color w:val="000000"/>
                <w:sz w:val="20"/>
                <w:szCs w:val="21"/>
              </w:rPr>
              <w:t>16</w:t>
            </w:r>
            <w:r w:rsidRPr="00AF3BEF">
              <w:rPr>
                <w:rFonts w:ascii="GHEA Grapalat" w:hAnsi="GHEA Grapalat" w:cs="Arial CYR"/>
                <w:color w:val="000000"/>
                <w:sz w:val="20"/>
                <w:szCs w:val="21"/>
                <w:lang w:val="hy-AM"/>
              </w:rPr>
              <w:t>.</w:t>
            </w:r>
            <w:r w:rsidRPr="00D40A69">
              <w:rPr>
                <w:rFonts w:ascii="GHEA Grapalat" w:hAnsi="GHEA Grapalat" w:cs="Arial CYR"/>
                <w:color w:val="000000"/>
                <w:sz w:val="20"/>
                <w:szCs w:val="21"/>
              </w:rPr>
              <w:t>10</w:t>
            </w:r>
            <w:r w:rsidRPr="00AF3BEF">
              <w:rPr>
                <w:rFonts w:ascii="GHEA Grapalat" w:hAnsi="GHEA Grapalat" w:cs="Arial CYR"/>
                <w:color w:val="000000"/>
                <w:sz w:val="20"/>
                <w:szCs w:val="21"/>
                <w:lang w:val="hy-AM"/>
              </w:rPr>
              <w:t>.202</w:t>
            </w:r>
            <w:r w:rsidRPr="00D40A69">
              <w:rPr>
                <w:rFonts w:ascii="GHEA Grapalat" w:hAnsi="GHEA Grapalat" w:cs="Arial CYR"/>
                <w:color w:val="000000"/>
                <w:sz w:val="20"/>
                <w:szCs w:val="21"/>
              </w:rPr>
              <w:t>4</w:t>
            </w:r>
            <w:r w:rsidRPr="00AF3BEF">
              <w:rPr>
                <w:rFonts w:ascii="GHEA Grapalat" w:hAnsi="GHEA Grapalat" w:cs="Arial CYR"/>
                <w:color w:val="000000"/>
                <w:sz w:val="20"/>
                <w:szCs w:val="21"/>
                <w:lang w:val="hy-AM"/>
              </w:rPr>
              <w:t xml:space="preserve"> г.</w:t>
            </w:r>
          </w:p>
          <w:p w14:paraId="3D460F1C" w14:textId="77777777" w:rsidR="000D06FA" w:rsidRDefault="000D06FA" w:rsidP="000D06FA">
            <w:pPr>
              <w:ind w:right="175"/>
              <w:jc w:val="both"/>
              <w:rPr>
                <w:rFonts w:ascii="GHEA Grapalat" w:hAnsi="GHEA Grapalat" w:cs="Arial CYR"/>
                <w:color w:val="000000"/>
                <w:sz w:val="20"/>
                <w:szCs w:val="21"/>
                <w:lang w:val="hy-AM"/>
              </w:rPr>
            </w:pPr>
            <w:r w:rsidRPr="00D40A69">
              <w:rPr>
                <w:rFonts w:ascii="GHEA Grapalat" w:hAnsi="GHEA Grapalat" w:cs="Arial CYR"/>
                <w:color w:val="000000"/>
                <w:sz w:val="20"/>
                <w:szCs w:val="21"/>
                <w:lang w:val="hy-AM"/>
              </w:rPr>
              <w:t>А также:</w:t>
            </w:r>
          </w:p>
          <w:p w14:paraId="43BE7F89" w14:textId="77777777" w:rsidR="000D06FA" w:rsidRDefault="000D06FA" w:rsidP="000D06FA">
            <w:pPr>
              <w:pStyle w:val="aff"/>
              <w:numPr>
                <w:ilvl w:val="0"/>
                <w:numId w:val="39"/>
              </w:numPr>
              <w:ind w:right="175"/>
              <w:contextualSpacing/>
              <w:jc w:val="both"/>
              <w:rPr>
                <w:rFonts w:ascii="GHEA Grapalat" w:hAnsi="GHEA Grapalat" w:cs="Arial CYR"/>
                <w:color w:val="000000"/>
                <w:sz w:val="20"/>
                <w:szCs w:val="21"/>
                <w:lang w:val="hy-AM"/>
              </w:rPr>
            </w:pPr>
            <w:r w:rsidRPr="00D40A69">
              <w:rPr>
                <w:rFonts w:ascii="GHEA Grapalat" w:hAnsi="GHEA Grapalat" w:cs="Arial CYR"/>
                <w:color w:val="000000"/>
                <w:sz w:val="20"/>
                <w:szCs w:val="21"/>
                <w:lang w:val="hy-AM"/>
              </w:rPr>
              <w:t>Заключение о техническом состоянии и остаточном ресурсе оборудования для выема и транспортировки ВКУ чертёж 8508.43.800 (Рег 1.4) энергоблока № 2 Армянской АЭС ОТЧ АТЭ.166.1399-2017</w:t>
            </w:r>
          </w:p>
          <w:p w14:paraId="3C5B9B95" w14:textId="2726C12B" w:rsidR="003B2F27" w:rsidRPr="00F83B26" w:rsidRDefault="000D06FA" w:rsidP="00F83B26">
            <w:pPr>
              <w:pStyle w:val="aff"/>
              <w:numPr>
                <w:ilvl w:val="0"/>
                <w:numId w:val="39"/>
              </w:numPr>
              <w:ind w:right="175"/>
              <w:contextualSpacing/>
              <w:jc w:val="both"/>
              <w:rPr>
                <w:rFonts w:ascii="GHEA Grapalat" w:hAnsi="GHEA Grapalat" w:cs="Arial CYR"/>
                <w:color w:val="000000"/>
                <w:sz w:val="20"/>
                <w:szCs w:val="21"/>
                <w:lang w:val="hy-AM"/>
              </w:rPr>
            </w:pPr>
            <w:r>
              <w:rPr>
                <w:rFonts w:ascii="GHEA Grapalat" w:hAnsi="GHEA Grapalat" w:cs="Arial CYR"/>
                <w:color w:val="000000"/>
                <w:sz w:val="20"/>
                <w:szCs w:val="21"/>
              </w:rPr>
              <w:t>П</w:t>
            </w:r>
            <w:r w:rsidRPr="000E2663">
              <w:rPr>
                <w:rFonts w:ascii="GHEA Grapalat" w:hAnsi="GHEA Grapalat" w:cs="Arial CYR"/>
                <w:color w:val="000000"/>
                <w:sz w:val="20"/>
                <w:szCs w:val="21"/>
                <w:lang w:val="hy-AM"/>
              </w:rPr>
              <w:t>риглашению и прилагаемым иным документам</w:t>
            </w:r>
          </w:p>
        </w:tc>
        <w:tc>
          <w:tcPr>
            <w:tcW w:w="1174" w:type="dxa"/>
          </w:tcPr>
          <w:p w14:paraId="216C7567" w14:textId="6BF24DEB" w:rsidR="003B2F27" w:rsidRPr="00C051D0" w:rsidRDefault="000D06FA" w:rsidP="00C051D0">
            <w:pPr>
              <w:widowControl w:val="0"/>
              <w:jc w:val="center"/>
              <w:rPr>
                <w:rFonts w:ascii="GHEA Grapalat" w:hAnsi="GHEA Grapalat"/>
                <w:sz w:val="20"/>
              </w:rPr>
            </w:pPr>
            <w:r w:rsidRPr="0097552F">
              <w:rPr>
                <w:rFonts w:ascii="GHEA Grapalat" w:hAnsi="GHEA Grapalat" w:cs="Arial CYR"/>
                <w:color w:val="000000"/>
                <w:sz w:val="20"/>
                <w:szCs w:val="21"/>
                <w:lang w:val="hy-AM"/>
              </w:rPr>
              <w:t>Комплект</w:t>
            </w:r>
          </w:p>
        </w:tc>
        <w:tc>
          <w:tcPr>
            <w:tcW w:w="1540" w:type="dxa"/>
          </w:tcPr>
          <w:p w14:paraId="58E0B4D4" w14:textId="3905DB26" w:rsidR="003B2F27" w:rsidRPr="00C051D0" w:rsidRDefault="000D06FA" w:rsidP="00C051D0">
            <w:pPr>
              <w:widowControl w:val="0"/>
              <w:jc w:val="center"/>
              <w:rPr>
                <w:rFonts w:ascii="GHEA Grapalat" w:hAnsi="GHEA Grapalat"/>
                <w:sz w:val="20"/>
              </w:rPr>
            </w:pPr>
            <w:r>
              <w:rPr>
                <w:rFonts w:ascii="GHEA Grapalat" w:hAnsi="GHEA Grapalat" w:cs="Arial CYR"/>
                <w:color w:val="000000"/>
                <w:sz w:val="20"/>
                <w:szCs w:val="21"/>
              </w:rPr>
              <w:t>184</w:t>
            </w:r>
            <w:r>
              <w:rPr>
                <w:rFonts w:ascii="Calibri" w:hAnsi="Calibri" w:cs="Calibri"/>
                <w:color w:val="000000"/>
                <w:sz w:val="20"/>
                <w:szCs w:val="21"/>
              </w:rPr>
              <w:t> </w:t>
            </w:r>
            <w:r>
              <w:rPr>
                <w:rFonts w:ascii="GHEA Grapalat" w:hAnsi="GHEA Grapalat" w:cs="Arial CYR"/>
                <w:color w:val="000000"/>
                <w:sz w:val="20"/>
                <w:szCs w:val="21"/>
              </w:rPr>
              <w:t>500 000</w:t>
            </w:r>
          </w:p>
        </w:tc>
        <w:tc>
          <w:tcPr>
            <w:tcW w:w="727" w:type="dxa"/>
          </w:tcPr>
          <w:p w14:paraId="3F85FCA3" w14:textId="22978EF9" w:rsidR="003B2F27" w:rsidRPr="00C051D0" w:rsidRDefault="000D06FA" w:rsidP="00C051D0">
            <w:pPr>
              <w:widowControl w:val="0"/>
              <w:jc w:val="center"/>
              <w:rPr>
                <w:rFonts w:ascii="GHEA Grapalat" w:hAnsi="GHEA Grapalat"/>
                <w:sz w:val="20"/>
              </w:rPr>
            </w:pPr>
            <w:r>
              <w:rPr>
                <w:rFonts w:ascii="GHEA Grapalat" w:hAnsi="GHEA Grapalat"/>
                <w:sz w:val="20"/>
              </w:rPr>
              <w:t>1</w:t>
            </w:r>
          </w:p>
        </w:tc>
        <w:tc>
          <w:tcPr>
            <w:tcW w:w="1553" w:type="dxa"/>
          </w:tcPr>
          <w:p w14:paraId="1239C7F8" w14:textId="31FDD358" w:rsidR="003B2F27" w:rsidRPr="00C051D0" w:rsidRDefault="000D06FA" w:rsidP="00C051D0">
            <w:pPr>
              <w:widowControl w:val="0"/>
              <w:jc w:val="center"/>
              <w:rPr>
                <w:rFonts w:ascii="GHEA Grapalat" w:hAnsi="GHEA Grapalat"/>
                <w:sz w:val="20"/>
              </w:rPr>
            </w:pPr>
            <w:r w:rsidRPr="00B23199">
              <w:rPr>
                <w:rFonts w:ascii="GHEA Grapalat" w:hAnsi="GHEA Grapalat" w:cs="Arial CYR"/>
                <w:color w:val="000000"/>
                <w:sz w:val="20"/>
                <w:szCs w:val="21"/>
                <w:lang w:val="hy-AM"/>
              </w:rPr>
              <w:t>марз Армавир г. Мецамор ЗАО "ААЭК"</w:t>
            </w:r>
          </w:p>
        </w:tc>
        <w:tc>
          <w:tcPr>
            <w:tcW w:w="2572" w:type="dxa"/>
          </w:tcPr>
          <w:p w14:paraId="4DB924E6" w14:textId="3B9BE325" w:rsidR="003B2F27" w:rsidRPr="00C051D0" w:rsidRDefault="000D06FA" w:rsidP="00C051D0">
            <w:pPr>
              <w:widowControl w:val="0"/>
              <w:jc w:val="center"/>
              <w:rPr>
                <w:rFonts w:ascii="GHEA Grapalat" w:hAnsi="GHEA Grapalat"/>
                <w:sz w:val="20"/>
              </w:rPr>
            </w:pPr>
            <w:r w:rsidRPr="009842C5">
              <w:rPr>
                <w:rFonts w:ascii="GHEA Grapalat" w:hAnsi="GHEA Grapalat" w:cs="Arial"/>
                <w:sz w:val="20"/>
                <w:szCs w:val="20"/>
                <w:lang w:val="hy-AM"/>
              </w:rPr>
              <w:t>Услуга предоставляется при условии наличия финансовых средств в течение 6 (шести) месяцев, исчисляемых со дня, следующего за датой вступления в силу заключаемого договора</w:t>
            </w:r>
            <w:r>
              <w:rPr>
                <w:rFonts w:ascii="GHEA Grapalat" w:hAnsi="GHEA Grapalat" w:cs="Arial"/>
                <w:sz w:val="20"/>
                <w:szCs w:val="20"/>
                <w:lang w:val="hy-AM"/>
              </w:rPr>
              <w:t>*</w:t>
            </w:r>
          </w:p>
        </w:tc>
      </w:tr>
      <w:tr w:rsidR="00F83B26" w:rsidRPr="00C051D0" w14:paraId="72F37B6A" w14:textId="77777777" w:rsidTr="00D21E0C">
        <w:trPr>
          <w:trHeight w:val="439"/>
          <w:jc w:val="center"/>
        </w:trPr>
        <w:tc>
          <w:tcPr>
            <w:tcW w:w="1880" w:type="dxa"/>
          </w:tcPr>
          <w:p w14:paraId="129CECDE" w14:textId="739A6865" w:rsidR="003B2F27" w:rsidRPr="00C051D0" w:rsidRDefault="000D06FA" w:rsidP="00C051D0">
            <w:pPr>
              <w:widowControl w:val="0"/>
              <w:jc w:val="center"/>
              <w:rPr>
                <w:rFonts w:ascii="GHEA Grapalat" w:hAnsi="GHEA Grapalat"/>
                <w:sz w:val="20"/>
              </w:rPr>
            </w:pPr>
            <w:r>
              <w:rPr>
                <w:rFonts w:ascii="GHEA Grapalat" w:hAnsi="GHEA Grapalat"/>
                <w:sz w:val="20"/>
              </w:rPr>
              <w:lastRenderedPageBreak/>
              <w:t>2</w:t>
            </w:r>
          </w:p>
        </w:tc>
        <w:tc>
          <w:tcPr>
            <w:tcW w:w="1846" w:type="dxa"/>
          </w:tcPr>
          <w:p w14:paraId="2937BC85" w14:textId="56ED4B29" w:rsidR="003B2F27" w:rsidRPr="00C051D0" w:rsidRDefault="000D06FA" w:rsidP="00C051D0">
            <w:pPr>
              <w:widowControl w:val="0"/>
              <w:jc w:val="center"/>
              <w:rPr>
                <w:rFonts w:ascii="GHEA Grapalat" w:hAnsi="GHEA Grapalat"/>
                <w:sz w:val="20"/>
              </w:rPr>
            </w:pPr>
            <w:r w:rsidRPr="005451B6">
              <w:rPr>
                <w:rFonts w:ascii="GHEA Grapalat" w:hAnsi="GHEA Grapalat" w:cs="Arial CYR"/>
                <w:color w:val="000000"/>
                <w:sz w:val="20"/>
                <w:szCs w:val="21"/>
                <w:lang w:val="hy-AM"/>
              </w:rPr>
              <w:t>98111120</w:t>
            </w:r>
          </w:p>
        </w:tc>
        <w:tc>
          <w:tcPr>
            <w:tcW w:w="4113" w:type="dxa"/>
          </w:tcPr>
          <w:p w14:paraId="6CDA9062" w14:textId="77777777" w:rsidR="000D06FA" w:rsidRPr="00AF3BEF" w:rsidRDefault="000D06FA" w:rsidP="000D06FA">
            <w:pPr>
              <w:ind w:right="175"/>
              <w:rPr>
                <w:rFonts w:ascii="GHEA Grapalat" w:hAnsi="GHEA Grapalat" w:cs="Arial CYR"/>
                <w:color w:val="000000"/>
                <w:sz w:val="20"/>
                <w:szCs w:val="21"/>
                <w:lang w:val="hy-AM"/>
              </w:rPr>
            </w:pPr>
            <w:r w:rsidRPr="0097552F">
              <w:rPr>
                <w:rFonts w:ascii="GHEA Grapalat" w:hAnsi="GHEA Grapalat" w:cs="Arial CYR"/>
                <w:color w:val="000000"/>
                <w:sz w:val="20"/>
                <w:szCs w:val="21"/>
                <w:lang w:val="hy-AM"/>
              </w:rPr>
              <w:t>Согласно</w:t>
            </w:r>
            <w:r w:rsidRPr="00AF3BEF">
              <w:rPr>
                <w:rFonts w:ascii="GHEA Grapalat" w:hAnsi="GHEA Grapalat" w:cs="Arial CYR"/>
                <w:color w:val="000000"/>
                <w:sz w:val="20"/>
                <w:szCs w:val="21"/>
                <w:lang w:val="hy-AM"/>
              </w:rPr>
              <w:t>:</w:t>
            </w:r>
          </w:p>
          <w:p w14:paraId="17E1FB76" w14:textId="77777777" w:rsidR="000D06FA" w:rsidRDefault="000D06FA" w:rsidP="000D06FA">
            <w:pPr>
              <w:pStyle w:val="aff"/>
              <w:numPr>
                <w:ilvl w:val="0"/>
                <w:numId w:val="39"/>
              </w:numPr>
              <w:ind w:right="175"/>
              <w:contextualSpacing/>
              <w:jc w:val="both"/>
              <w:rPr>
                <w:rFonts w:ascii="GHEA Grapalat" w:hAnsi="GHEA Grapalat" w:cs="Arial CYR"/>
                <w:color w:val="000000"/>
                <w:sz w:val="20"/>
                <w:szCs w:val="21"/>
                <w:lang w:val="hy-AM"/>
              </w:rPr>
            </w:pPr>
            <w:r w:rsidRPr="00AF3BEF">
              <w:rPr>
                <w:rFonts w:ascii="GHEA Grapalat" w:hAnsi="GHEA Grapalat" w:cs="Arial CYR"/>
                <w:color w:val="000000"/>
                <w:sz w:val="20"/>
                <w:szCs w:val="21"/>
                <w:lang w:val="hy-AM"/>
              </w:rPr>
              <w:t>Техническому требованию № 5</w:t>
            </w:r>
            <w:r w:rsidRPr="00D40A69">
              <w:rPr>
                <w:rFonts w:ascii="GHEA Grapalat" w:hAnsi="GHEA Grapalat" w:cs="Arial CYR"/>
                <w:color w:val="000000"/>
                <w:sz w:val="20"/>
                <w:szCs w:val="21"/>
              </w:rPr>
              <w:t>4</w:t>
            </w:r>
            <w:r>
              <w:rPr>
                <w:rFonts w:ascii="GHEA Grapalat" w:hAnsi="GHEA Grapalat" w:cs="Arial CYR"/>
                <w:color w:val="000000"/>
                <w:sz w:val="20"/>
                <w:szCs w:val="21"/>
                <w:lang w:val="hy-AM"/>
              </w:rPr>
              <w:t>1</w:t>
            </w:r>
            <w:r w:rsidRPr="00AF3BEF">
              <w:rPr>
                <w:rFonts w:ascii="GHEA Grapalat" w:hAnsi="GHEA Grapalat" w:cs="Arial CYR"/>
                <w:color w:val="000000"/>
                <w:sz w:val="20"/>
                <w:szCs w:val="21"/>
                <w:lang w:val="hy-AM"/>
              </w:rPr>
              <w:t xml:space="preserve"> от </w:t>
            </w:r>
            <w:r w:rsidRPr="00D40A69">
              <w:rPr>
                <w:rFonts w:ascii="GHEA Grapalat" w:hAnsi="GHEA Grapalat" w:cs="Arial CYR"/>
                <w:color w:val="000000"/>
                <w:sz w:val="20"/>
                <w:szCs w:val="21"/>
              </w:rPr>
              <w:t>17</w:t>
            </w:r>
            <w:r w:rsidRPr="00AF3BEF">
              <w:rPr>
                <w:rFonts w:ascii="GHEA Grapalat" w:hAnsi="GHEA Grapalat" w:cs="Arial CYR"/>
                <w:color w:val="000000"/>
                <w:sz w:val="20"/>
                <w:szCs w:val="21"/>
                <w:lang w:val="hy-AM"/>
              </w:rPr>
              <w:t>.0</w:t>
            </w:r>
            <w:r w:rsidRPr="00D40A69">
              <w:rPr>
                <w:rFonts w:ascii="GHEA Grapalat" w:hAnsi="GHEA Grapalat" w:cs="Arial CYR"/>
                <w:color w:val="000000"/>
                <w:sz w:val="20"/>
                <w:szCs w:val="21"/>
              </w:rPr>
              <w:t>4</w:t>
            </w:r>
            <w:r w:rsidRPr="00AF3BEF">
              <w:rPr>
                <w:rFonts w:ascii="GHEA Grapalat" w:hAnsi="GHEA Grapalat" w:cs="Arial CYR"/>
                <w:color w:val="000000"/>
                <w:sz w:val="20"/>
                <w:szCs w:val="21"/>
                <w:lang w:val="hy-AM"/>
              </w:rPr>
              <w:t>.202</w:t>
            </w:r>
            <w:r w:rsidRPr="00D40A69">
              <w:rPr>
                <w:rFonts w:ascii="GHEA Grapalat" w:hAnsi="GHEA Grapalat" w:cs="Arial CYR"/>
                <w:color w:val="000000"/>
                <w:sz w:val="20"/>
                <w:szCs w:val="21"/>
              </w:rPr>
              <w:t>4</w:t>
            </w:r>
            <w:r w:rsidRPr="00AF3BEF">
              <w:rPr>
                <w:rFonts w:ascii="GHEA Grapalat" w:hAnsi="GHEA Grapalat" w:cs="Arial CYR"/>
                <w:color w:val="000000"/>
                <w:sz w:val="20"/>
                <w:szCs w:val="21"/>
                <w:lang w:val="hy-AM"/>
              </w:rPr>
              <w:t xml:space="preserve"> г., утвержденному ГИ ЗАО "ААЭК" от </w:t>
            </w:r>
            <w:r w:rsidRPr="00D40A69">
              <w:rPr>
                <w:rFonts w:ascii="GHEA Grapalat" w:hAnsi="GHEA Grapalat" w:cs="Arial CYR"/>
                <w:color w:val="000000"/>
                <w:sz w:val="20"/>
                <w:szCs w:val="21"/>
              </w:rPr>
              <w:t>16</w:t>
            </w:r>
            <w:r w:rsidRPr="00AF3BEF">
              <w:rPr>
                <w:rFonts w:ascii="GHEA Grapalat" w:hAnsi="GHEA Grapalat" w:cs="Arial CYR"/>
                <w:color w:val="000000"/>
                <w:sz w:val="20"/>
                <w:szCs w:val="21"/>
                <w:lang w:val="hy-AM"/>
              </w:rPr>
              <w:t>.</w:t>
            </w:r>
            <w:r w:rsidRPr="00D40A69">
              <w:rPr>
                <w:rFonts w:ascii="GHEA Grapalat" w:hAnsi="GHEA Grapalat" w:cs="Arial CYR"/>
                <w:color w:val="000000"/>
                <w:sz w:val="20"/>
                <w:szCs w:val="21"/>
              </w:rPr>
              <w:t>10</w:t>
            </w:r>
            <w:r w:rsidRPr="00AF3BEF">
              <w:rPr>
                <w:rFonts w:ascii="GHEA Grapalat" w:hAnsi="GHEA Grapalat" w:cs="Arial CYR"/>
                <w:color w:val="000000"/>
                <w:sz w:val="20"/>
                <w:szCs w:val="21"/>
                <w:lang w:val="hy-AM"/>
              </w:rPr>
              <w:t>.202</w:t>
            </w:r>
            <w:r w:rsidRPr="00D40A69">
              <w:rPr>
                <w:rFonts w:ascii="GHEA Grapalat" w:hAnsi="GHEA Grapalat" w:cs="Arial CYR"/>
                <w:color w:val="000000"/>
                <w:sz w:val="20"/>
                <w:szCs w:val="21"/>
              </w:rPr>
              <w:t>4</w:t>
            </w:r>
            <w:r w:rsidRPr="00AF3BEF">
              <w:rPr>
                <w:rFonts w:ascii="GHEA Grapalat" w:hAnsi="GHEA Grapalat" w:cs="Arial CYR"/>
                <w:color w:val="000000"/>
                <w:sz w:val="20"/>
                <w:szCs w:val="21"/>
                <w:lang w:val="hy-AM"/>
              </w:rPr>
              <w:t xml:space="preserve"> г.</w:t>
            </w:r>
          </w:p>
          <w:p w14:paraId="53789B15" w14:textId="77777777" w:rsidR="000D06FA" w:rsidRDefault="000D06FA" w:rsidP="000D06FA">
            <w:pPr>
              <w:ind w:right="175"/>
              <w:jc w:val="both"/>
              <w:rPr>
                <w:rFonts w:ascii="GHEA Grapalat" w:hAnsi="GHEA Grapalat" w:cs="Arial CYR"/>
                <w:color w:val="000000"/>
                <w:sz w:val="20"/>
                <w:szCs w:val="21"/>
                <w:lang w:val="hy-AM"/>
              </w:rPr>
            </w:pPr>
            <w:r w:rsidRPr="00D40A69">
              <w:rPr>
                <w:rFonts w:ascii="GHEA Grapalat" w:hAnsi="GHEA Grapalat" w:cs="Arial CYR"/>
                <w:color w:val="000000"/>
                <w:sz w:val="20"/>
                <w:szCs w:val="21"/>
                <w:lang w:val="hy-AM"/>
              </w:rPr>
              <w:t>А также:</w:t>
            </w:r>
          </w:p>
          <w:p w14:paraId="54E25DD4" w14:textId="77777777" w:rsidR="000D06FA" w:rsidRDefault="000D06FA" w:rsidP="000D06FA">
            <w:pPr>
              <w:pStyle w:val="aff"/>
              <w:numPr>
                <w:ilvl w:val="0"/>
                <w:numId w:val="39"/>
              </w:numPr>
              <w:ind w:right="175"/>
              <w:contextualSpacing/>
              <w:jc w:val="both"/>
              <w:rPr>
                <w:rFonts w:ascii="GHEA Grapalat" w:hAnsi="GHEA Grapalat" w:cs="Arial CYR"/>
                <w:color w:val="000000"/>
                <w:sz w:val="20"/>
                <w:szCs w:val="21"/>
                <w:lang w:val="hy-AM"/>
              </w:rPr>
            </w:pPr>
            <w:r w:rsidRPr="00D40A69">
              <w:rPr>
                <w:rFonts w:ascii="GHEA Grapalat" w:hAnsi="GHEA Grapalat" w:cs="Arial CYR"/>
                <w:color w:val="000000"/>
                <w:sz w:val="20"/>
                <w:szCs w:val="21"/>
                <w:lang w:val="hy-AM"/>
              </w:rPr>
              <w:t xml:space="preserve">Заключение о техническом состоянии и остаточном ресурсе </w:t>
            </w:r>
            <w:r>
              <w:rPr>
                <w:rFonts w:ascii="GHEA Grapalat" w:hAnsi="GHEA Grapalat"/>
                <w:sz w:val="20"/>
                <w:szCs w:val="20"/>
              </w:rPr>
              <w:t>контейнера АРК</w:t>
            </w:r>
            <w:r w:rsidRPr="00D40A69">
              <w:rPr>
                <w:rFonts w:ascii="GHEA Grapalat" w:hAnsi="GHEA Grapalat" w:cs="Arial CYR"/>
                <w:color w:val="000000"/>
                <w:sz w:val="20"/>
                <w:szCs w:val="21"/>
                <w:lang w:val="hy-AM"/>
              </w:rPr>
              <w:t xml:space="preserve"> чертёж 8508.</w:t>
            </w:r>
            <w:r>
              <w:rPr>
                <w:rFonts w:ascii="GHEA Grapalat" w:hAnsi="GHEA Grapalat" w:cs="Arial CYR"/>
                <w:color w:val="000000"/>
                <w:sz w:val="20"/>
                <w:szCs w:val="21"/>
              </w:rPr>
              <w:t>64</w:t>
            </w:r>
            <w:r w:rsidRPr="00D40A69">
              <w:rPr>
                <w:rFonts w:ascii="GHEA Grapalat" w:hAnsi="GHEA Grapalat" w:cs="Arial CYR"/>
                <w:color w:val="000000"/>
                <w:sz w:val="20"/>
                <w:szCs w:val="21"/>
                <w:lang w:val="hy-AM"/>
              </w:rPr>
              <w:t>.</w:t>
            </w:r>
            <w:r>
              <w:rPr>
                <w:rFonts w:ascii="GHEA Grapalat" w:hAnsi="GHEA Grapalat" w:cs="Arial CYR"/>
                <w:color w:val="000000"/>
                <w:sz w:val="20"/>
                <w:szCs w:val="21"/>
              </w:rPr>
              <w:t>4</w:t>
            </w:r>
            <w:r w:rsidRPr="00D40A69">
              <w:rPr>
                <w:rFonts w:ascii="GHEA Grapalat" w:hAnsi="GHEA Grapalat" w:cs="Arial CYR"/>
                <w:color w:val="000000"/>
                <w:sz w:val="20"/>
                <w:szCs w:val="21"/>
                <w:lang w:val="hy-AM"/>
              </w:rPr>
              <w:t>00 (Рег 1.</w:t>
            </w:r>
            <w:r>
              <w:rPr>
                <w:rFonts w:ascii="GHEA Grapalat" w:hAnsi="GHEA Grapalat" w:cs="Arial CYR"/>
                <w:color w:val="000000"/>
                <w:sz w:val="20"/>
                <w:szCs w:val="21"/>
              </w:rPr>
              <w:t>6</w:t>
            </w:r>
            <w:r w:rsidRPr="00D40A69">
              <w:rPr>
                <w:rFonts w:ascii="GHEA Grapalat" w:hAnsi="GHEA Grapalat" w:cs="Arial CYR"/>
                <w:color w:val="000000"/>
                <w:sz w:val="20"/>
                <w:szCs w:val="21"/>
                <w:lang w:val="hy-AM"/>
              </w:rPr>
              <w:t>) энергоблока № 2 Армянской АЭС ОТЧ АТЭ.166.</w:t>
            </w:r>
            <w:r>
              <w:rPr>
                <w:rFonts w:ascii="GHEA Grapalat" w:hAnsi="GHEA Grapalat" w:cs="Arial CYR"/>
                <w:color w:val="000000"/>
                <w:sz w:val="20"/>
                <w:szCs w:val="21"/>
              </w:rPr>
              <w:t>1409</w:t>
            </w:r>
            <w:r w:rsidRPr="00D40A69">
              <w:rPr>
                <w:rFonts w:ascii="GHEA Grapalat" w:hAnsi="GHEA Grapalat" w:cs="Arial CYR"/>
                <w:color w:val="000000"/>
                <w:sz w:val="20"/>
                <w:szCs w:val="21"/>
                <w:lang w:val="hy-AM"/>
              </w:rPr>
              <w:t>-2017</w:t>
            </w:r>
          </w:p>
          <w:p w14:paraId="5A47F2D0" w14:textId="4E3663FE" w:rsidR="003B2F27" w:rsidRPr="00F83B26" w:rsidRDefault="000D06FA" w:rsidP="00F83B26">
            <w:pPr>
              <w:pStyle w:val="aff"/>
              <w:numPr>
                <w:ilvl w:val="0"/>
                <w:numId w:val="39"/>
              </w:numPr>
              <w:ind w:right="175"/>
              <w:contextualSpacing/>
              <w:jc w:val="both"/>
              <w:rPr>
                <w:rFonts w:ascii="GHEA Grapalat" w:hAnsi="GHEA Grapalat" w:cs="Arial CYR"/>
                <w:color w:val="000000"/>
                <w:sz w:val="20"/>
                <w:szCs w:val="21"/>
              </w:rPr>
            </w:pPr>
            <w:r>
              <w:rPr>
                <w:rFonts w:ascii="GHEA Grapalat" w:hAnsi="GHEA Grapalat" w:cs="Arial CYR"/>
                <w:color w:val="000000"/>
                <w:sz w:val="20"/>
                <w:szCs w:val="21"/>
              </w:rPr>
              <w:t>П</w:t>
            </w:r>
            <w:r w:rsidRPr="000E2663">
              <w:rPr>
                <w:rFonts w:ascii="GHEA Grapalat" w:hAnsi="GHEA Grapalat" w:cs="Arial CYR"/>
                <w:color w:val="000000"/>
                <w:sz w:val="20"/>
                <w:szCs w:val="21"/>
              </w:rPr>
              <w:t>риглашению и прилагаемым иным документам</w:t>
            </w:r>
          </w:p>
        </w:tc>
        <w:tc>
          <w:tcPr>
            <w:tcW w:w="1174" w:type="dxa"/>
          </w:tcPr>
          <w:p w14:paraId="153AEDC2" w14:textId="14B52231" w:rsidR="003B2F27" w:rsidRPr="00C051D0" w:rsidRDefault="000D06FA" w:rsidP="00C051D0">
            <w:pPr>
              <w:widowControl w:val="0"/>
              <w:jc w:val="center"/>
              <w:rPr>
                <w:rFonts w:ascii="GHEA Grapalat" w:hAnsi="GHEA Grapalat"/>
                <w:sz w:val="20"/>
              </w:rPr>
            </w:pPr>
            <w:r w:rsidRPr="0097552F">
              <w:rPr>
                <w:rFonts w:ascii="GHEA Grapalat" w:hAnsi="GHEA Grapalat" w:cs="Arial CYR"/>
                <w:color w:val="000000"/>
                <w:sz w:val="20"/>
                <w:szCs w:val="21"/>
                <w:lang w:val="hy-AM"/>
              </w:rPr>
              <w:t>Комплект</w:t>
            </w:r>
          </w:p>
        </w:tc>
        <w:tc>
          <w:tcPr>
            <w:tcW w:w="1540" w:type="dxa"/>
          </w:tcPr>
          <w:p w14:paraId="10BFD6F0" w14:textId="0DA58979" w:rsidR="003B2F27" w:rsidRPr="00C051D0" w:rsidRDefault="000D06FA" w:rsidP="00D21E0C">
            <w:pPr>
              <w:widowControl w:val="0"/>
              <w:rPr>
                <w:rFonts w:ascii="GHEA Grapalat" w:hAnsi="GHEA Grapalat"/>
                <w:sz w:val="20"/>
              </w:rPr>
            </w:pPr>
            <w:r>
              <w:rPr>
                <w:rFonts w:ascii="GHEA Grapalat" w:hAnsi="GHEA Grapalat" w:cs="Arial CYR"/>
                <w:color w:val="000000"/>
                <w:sz w:val="20"/>
                <w:szCs w:val="21"/>
              </w:rPr>
              <w:t>360</w:t>
            </w:r>
            <w:r>
              <w:rPr>
                <w:rFonts w:ascii="Calibri" w:hAnsi="Calibri" w:cs="Calibri"/>
                <w:color w:val="000000"/>
                <w:sz w:val="20"/>
                <w:szCs w:val="21"/>
              </w:rPr>
              <w:t> </w:t>
            </w:r>
            <w:r>
              <w:rPr>
                <w:rFonts w:ascii="GHEA Grapalat" w:hAnsi="GHEA Grapalat" w:cs="Arial CYR"/>
                <w:color w:val="000000"/>
                <w:sz w:val="20"/>
                <w:szCs w:val="21"/>
              </w:rPr>
              <w:t>000 000</w:t>
            </w:r>
          </w:p>
        </w:tc>
        <w:tc>
          <w:tcPr>
            <w:tcW w:w="727" w:type="dxa"/>
          </w:tcPr>
          <w:p w14:paraId="2AA57627" w14:textId="2B54A771" w:rsidR="003B2F27" w:rsidRPr="00C051D0" w:rsidRDefault="000D06FA" w:rsidP="00C051D0">
            <w:pPr>
              <w:widowControl w:val="0"/>
              <w:jc w:val="center"/>
              <w:rPr>
                <w:rFonts w:ascii="GHEA Grapalat" w:hAnsi="GHEA Grapalat"/>
                <w:sz w:val="20"/>
              </w:rPr>
            </w:pPr>
            <w:r>
              <w:rPr>
                <w:rFonts w:ascii="GHEA Grapalat" w:hAnsi="GHEA Grapalat"/>
                <w:sz w:val="20"/>
              </w:rPr>
              <w:t>1</w:t>
            </w:r>
          </w:p>
        </w:tc>
        <w:tc>
          <w:tcPr>
            <w:tcW w:w="1553" w:type="dxa"/>
          </w:tcPr>
          <w:p w14:paraId="28B27C27" w14:textId="56DC65BD" w:rsidR="003B2F27" w:rsidRPr="00C051D0" w:rsidRDefault="000D06FA" w:rsidP="00C051D0">
            <w:pPr>
              <w:widowControl w:val="0"/>
              <w:jc w:val="center"/>
              <w:rPr>
                <w:rFonts w:ascii="GHEA Grapalat" w:hAnsi="GHEA Grapalat"/>
                <w:sz w:val="20"/>
              </w:rPr>
            </w:pPr>
            <w:r w:rsidRPr="00B23199">
              <w:rPr>
                <w:rFonts w:ascii="GHEA Grapalat" w:hAnsi="GHEA Grapalat" w:cs="Arial CYR"/>
                <w:color w:val="000000"/>
                <w:sz w:val="20"/>
                <w:szCs w:val="21"/>
                <w:lang w:val="hy-AM"/>
              </w:rPr>
              <w:t>марз Армавир г. Мецамор ЗАО "ААЭК"</w:t>
            </w:r>
          </w:p>
        </w:tc>
        <w:tc>
          <w:tcPr>
            <w:tcW w:w="2572" w:type="dxa"/>
          </w:tcPr>
          <w:p w14:paraId="6251B0AB" w14:textId="2560F9B4" w:rsidR="003B2F27" w:rsidRPr="00C051D0" w:rsidRDefault="000D06FA" w:rsidP="00C051D0">
            <w:pPr>
              <w:widowControl w:val="0"/>
              <w:jc w:val="center"/>
              <w:rPr>
                <w:rFonts w:ascii="GHEA Grapalat" w:hAnsi="GHEA Grapalat"/>
                <w:sz w:val="20"/>
              </w:rPr>
            </w:pPr>
            <w:r w:rsidRPr="009842C5">
              <w:rPr>
                <w:rFonts w:ascii="GHEA Grapalat" w:hAnsi="GHEA Grapalat" w:cs="Arial"/>
                <w:sz w:val="20"/>
                <w:szCs w:val="20"/>
                <w:lang w:val="hy-AM"/>
              </w:rPr>
              <w:t>Услуга предоставляется при условии наличия финансовых средств в течение 6 (шести) месяцев, исчисляемых со дня, следующего за датой вступления в силу заключаемого договора</w:t>
            </w:r>
            <w:r>
              <w:rPr>
                <w:rFonts w:ascii="GHEA Grapalat" w:hAnsi="GHEA Grapalat" w:cs="Arial"/>
                <w:sz w:val="20"/>
                <w:szCs w:val="20"/>
                <w:lang w:val="hy-AM"/>
              </w:rPr>
              <w:t>*</w:t>
            </w:r>
          </w:p>
        </w:tc>
      </w:tr>
    </w:tbl>
    <w:p w14:paraId="21801B36" w14:textId="5FC36C6E" w:rsidR="000706F1" w:rsidRDefault="000706F1" w:rsidP="000D06FA">
      <w:pPr>
        <w:pStyle w:val="aff"/>
        <w:numPr>
          <w:ilvl w:val="0"/>
          <w:numId w:val="40"/>
        </w:numPr>
        <w:ind w:left="284"/>
        <w:contextualSpacing/>
        <w:rPr>
          <w:rFonts w:ascii="GHEA Grapalat" w:hAnsi="GHEA Grapalat" w:cs="Sylfaen"/>
          <w:bCs/>
          <w:sz w:val="20"/>
          <w:szCs w:val="20"/>
        </w:rPr>
      </w:pPr>
      <w:r w:rsidRPr="000706F1">
        <w:rPr>
          <w:rFonts w:ascii="GHEA Grapalat" w:hAnsi="GHEA Grapalat" w:cs="Sylfaen"/>
          <w:bCs/>
          <w:sz w:val="20"/>
          <w:szCs w:val="20"/>
        </w:rPr>
        <w:t>Услуги должны предоставляться надлежащего качества и в срок.</w:t>
      </w:r>
    </w:p>
    <w:p w14:paraId="67239F6F" w14:textId="341A3245" w:rsidR="000706F1" w:rsidRDefault="000706F1" w:rsidP="000D06FA">
      <w:pPr>
        <w:pStyle w:val="aff"/>
        <w:numPr>
          <w:ilvl w:val="0"/>
          <w:numId w:val="40"/>
        </w:numPr>
        <w:ind w:left="284"/>
        <w:contextualSpacing/>
        <w:rPr>
          <w:rFonts w:ascii="GHEA Grapalat" w:hAnsi="GHEA Grapalat" w:cs="Sylfaen"/>
          <w:bCs/>
          <w:sz w:val="20"/>
          <w:szCs w:val="20"/>
        </w:rPr>
      </w:pPr>
      <w:r w:rsidRPr="000706F1">
        <w:rPr>
          <w:rFonts w:ascii="GHEA Grapalat" w:hAnsi="GHEA Grapalat" w:cs="Sylfaen"/>
          <w:bCs/>
          <w:sz w:val="20"/>
          <w:szCs w:val="20"/>
        </w:rPr>
        <w:t>Гарантийный срок составляет не менее 24 месяцев с даты ввода систем в эксплуатацию.</w:t>
      </w:r>
    </w:p>
    <w:p w14:paraId="6C07544F" w14:textId="77F75DC4" w:rsidR="00EE1C72" w:rsidRDefault="00EE1C72" w:rsidP="000D06FA">
      <w:pPr>
        <w:pStyle w:val="aff"/>
        <w:numPr>
          <w:ilvl w:val="0"/>
          <w:numId w:val="40"/>
        </w:numPr>
        <w:ind w:left="284"/>
        <w:contextualSpacing/>
        <w:rPr>
          <w:rFonts w:ascii="GHEA Grapalat" w:hAnsi="GHEA Grapalat" w:cs="Sylfaen"/>
          <w:bCs/>
          <w:sz w:val="20"/>
          <w:szCs w:val="20"/>
        </w:rPr>
      </w:pPr>
      <w:r w:rsidRPr="00EE1C72">
        <w:rPr>
          <w:rFonts w:ascii="GHEA Grapalat" w:hAnsi="GHEA Grapalat" w:cs="Sylfaen"/>
          <w:bCs/>
          <w:sz w:val="20"/>
          <w:szCs w:val="20"/>
        </w:rPr>
        <w:t>Поставляем</w:t>
      </w:r>
      <w:r>
        <w:rPr>
          <w:rFonts w:ascii="GHEA Grapalat" w:hAnsi="GHEA Grapalat" w:cs="Sylfaen"/>
          <w:bCs/>
          <w:sz w:val="20"/>
          <w:szCs w:val="20"/>
        </w:rPr>
        <w:t xml:space="preserve">ые товары </w:t>
      </w:r>
      <w:proofErr w:type="spellStart"/>
      <w:r w:rsidRPr="00EE1C72">
        <w:rPr>
          <w:rFonts w:ascii="GHEA Grapalat" w:hAnsi="GHEA Grapalat" w:cs="Sylfaen"/>
          <w:bCs/>
          <w:sz w:val="20"/>
          <w:szCs w:val="20"/>
        </w:rPr>
        <w:t>должн</w:t>
      </w:r>
      <w:r>
        <w:rPr>
          <w:rFonts w:ascii="GHEA Grapalat" w:hAnsi="GHEA Grapalat" w:cs="Sylfaen"/>
          <w:bCs/>
          <w:sz w:val="20"/>
          <w:szCs w:val="20"/>
        </w:rPr>
        <w:t>и</w:t>
      </w:r>
      <w:proofErr w:type="spellEnd"/>
      <w:r w:rsidRPr="00EE1C72">
        <w:rPr>
          <w:rFonts w:ascii="GHEA Grapalat" w:hAnsi="GHEA Grapalat" w:cs="Sylfaen"/>
          <w:bCs/>
          <w:sz w:val="20"/>
          <w:szCs w:val="20"/>
        </w:rPr>
        <w:t xml:space="preserve"> быть нов</w:t>
      </w:r>
      <w:r>
        <w:rPr>
          <w:rFonts w:ascii="GHEA Grapalat" w:hAnsi="GHEA Grapalat" w:cs="Sylfaen"/>
          <w:bCs/>
          <w:sz w:val="20"/>
          <w:szCs w:val="20"/>
        </w:rPr>
        <w:t>ыми</w:t>
      </w:r>
      <w:r w:rsidRPr="00EE1C72">
        <w:rPr>
          <w:rFonts w:ascii="GHEA Grapalat" w:hAnsi="GHEA Grapalat" w:cs="Sylfaen"/>
          <w:bCs/>
          <w:sz w:val="20"/>
          <w:szCs w:val="20"/>
        </w:rPr>
        <w:t xml:space="preserve"> и неиспользованн</w:t>
      </w:r>
      <w:r>
        <w:rPr>
          <w:rFonts w:ascii="GHEA Grapalat" w:hAnsi="GHEA Grapalat" w:cs="Sylfaen"/>
          <w:bCs/>
          <w:sz w:val="20"/>
          <w:szCs w:val="20"/>
        </w:rPr>
        <w:t>ыми</w:t>
      </w:r>
      <w:r w:rsidRPr="00EE1C72">
        <w:rPr>
          <w:rFonts w:ascii="GHEA Grapalat" w:hAnsi="GHEA Grapalat" w:cs="Sylfaen"/>
          <w:bCs/>
          <w:sz w:val="20"/>
          <w:szCs w:val="20"/>
        </w:rPr>
        <w:t>.</w:t>
      </w:r>
    </w:p>
    <w:p w14:paraId="76EC012D" w14:textId="17660CC4" w:rsidR="000D06FA" w:rsidRDefault="000D06FA" w:rsidP="000D06FA">
      <w:pPr>
        <w:pStyle w:val="aff"/>
        <w:numPr>
          <w:ilvl w:val="0"/>
          <w:numId w:val="40"/>
        </w:numPr>
        <w:ind w:left="284"/>
        <w:contextualSpacing/>
        <w:rPr>
          <w:rFonts w:ascii="GHEA Grapalat" w:hAnsi="GHEA Grapalat" w:cs="Sylfaen"/>
          <w:bCs/>
          <w:sz w:val="20"/>
          <w:szCs w:val="20"/>
        </w:rPr>
      </w:pPr>
      <w:r w:rsidRPr="002D69A6">
        <w:rPr>
          <w:rFonts w:ascii="GHEA Grapalat" w:hAnsi="GHEA Grapalat" w:cs="Sylfaen"/>
          <w:bCs/>
          <w:sz w:val="20"/>
          <w:szCs w:val="20"/>
        </w:rPr>
        <w:t xml:space="preserve">В случае вопросов на этапе исполнения договора и управления необходимо связаться с представителем ответственного подразделения по телефону 010 28 29 60. Гарик Маркосян </w:t>
      </w:r>
      <w:proofErr w:type="spellStart"/>
      <w:r w:rsidRPr="002D69A6">
        <w:rPr>
          <w:rFonts w:ascii="GHEA Grapalat" w:hAnsi="GHEA Grapalat" w:cs="Sylfaen"/>
          <w:bCs/>
          <w:sz w:val="20"/>
          <w:szCs w:val="20"/>
        </w:rPr>
        <w:t>Email</w:t>
      </w:r>
      <w:proofErr w:type="spellEnd"/>
      <w:r w:rsidRPr="002D69A6">
        <w:rPr>
          <w:rFonts w:ascii="GHEA Grapalat" w:hAnsi="GHEA Grapalat" w:cs="Sylfaen"/>
          <w:bCs/>
          <w:sz w:val="20"/>
          <w:szCs w:val="20"/>
        </w:rPr>
        <w:t xml:space="preserve">: </w:t>
      </w:r>
      <w:hyperlink r:id="rId22" w:history="1">
        <w:r w:rsidRPr="00873D3D">
          <w:rPr>
            <w:rStyle w:val="a9"/>
            <w:rFonts w:ascii="GHEA Grapalat" w:hAnsi="GHEA Grapalat" w:cs="Sylfaen"/>
            <w:bCs/>
            <w:sz w:val="20"/>
            <w:szCs w:val="20"/>
            <w:lang w:val="pt-BR"/>
          </w:rPr>
          <w:t>garik.markosyan@anpp.am</w:t>
        </w:r>
      </w:hyperlink>
    </w:p>
    <w:p w14:paraId="56F5FFAD" w14:textId="77777777" w:rsidR="000D06FA" w:rsidRPr="00BF268D" w:rsidRDefault="000D06FA" w:rsidP="000D06FA">
      <w:pPr>
        <w:pStyle w:val="aff"/>
        <w:numPr>
          <w:ilvl w:val="0"/>
          <w:numId w:val="40"/>
        </w:numPr>
        <w:ind w:left="284"/>
        <w:contextualSpacing/>
        <w:rPr>
          <w:rFonts w:ascii="GHEA Grapalat" w:hAnsi="GHEA Grapalat" w:cs="Sylfaen"/>
          <w:bCs/>
          <w:sz w:val="20"/>
          <w:szCs w:val="20"/>
        </w:rPr>
      </w:pPr>
      <w:r w:rsidRPr="002D69A6">
        <w:rPr>
          <w:rFonts w:ascii="GHEA Grapalat" w:hAnsi="GHEA Grapalat" w:cs="Sylfaen"/>
          <w:bCs/>
          <w:sz w:val="20"/>
          <w:szCs w:val="20"/>
        </w:rPr>
        <w:t xml:space="preserve">Заказчик обязан в разумные сроки поставить в известность о решении правительства РА № 744-Ն от 09.06.2005г. о результатах проверки надежности лиц, выполняющих работы на важных с точки зрения безопасности атомной энергии объектах, и при положительном заключении предоставить пропуски (максимум 50 календарных дней после принятия полной документации. Исполнитель обязан в течение 5 рабочих дней после заключения договора представить заказчику на основании решения правительства РА № 744-н от 09.06.2005г документы, необходимые для проверки надежности лиц, выполняющих работы на важных с точки зрения безопасности атомной энергии объектах. В случае нарушения  исполнителем сроков, установленных для представления вышеуказанных документов, заказчик не гарантирует выдачу пропусков за 50 дней. </w:t>
      </w:r>
    </w:p>
    <w:p w14:paraId="365E7214" w14:textId="77777777" w:rsidR="000D06FA" w:rsidRDefault="000D06FA" w:rsidP="000D06FA">
      <w:pPr>
        <w:pStyle w:val="aff"/>
        <w:numPr>
          <w:ilvl w:val="0"/>
          <w:numId w:val="40"/>
        </w:numPr>
        <w:ind w:left="284"/>
        <w:contextualSpacing/>
        <w:rPr>
          <w:rFonts w:ascii="GHEA Grapalat" w:hAnsi="GHEA Grapalat" w:cs="Sylfaen"/>
          <w:bCs/>
          <w:sz w:val="20"/>
          <w:szCs w:val="20"/>
        </w:rPr>
      </w:pPr>
      <w:r>
        <w:rPr>
          <w:rFonts w:ascii="GHEA Grapalat" w:hAnsi="GHEA Grapalat" w:cs="Sylfaen"/>
          <w:bCs/>
          <w:sz w:val="20"/>
          <w:szCs w:val="20"/>
        </w:rPr>
        <w:t xml:space="preserve">На этапе заключения договора </w:t>
      </w:r>
      <w:r w:rsidRPr="007A4A3C">
        <w:rPr>
          <w:rFonts w:ascii="GHEA Grapalat" w:hAnsi="GHEA Grapalat" w:cs="Sylfaen"/>
          <w:bCs/>
          <w:sz w:val="20"/>
          <w:szCs w:val="20"/>
        </w:rPr>
        <w:t>предлагаем выбранному участнику отдельно указать цены на все поставляемые товары и предоставляемые услуги в заключаемом договоре.</w:t>
      </w:r>
    </w:p>
    <w:p w14:paraId="604B4820" w14:textId="77777777" w:rsidR="000D06FA" w:rsidRDefault="000D06FA" w:rsidP="000D06FA">
      <w:pPr>
        <w:pStyle w:val="aff"/>
        <w:numPr>
          <w:ilvl w:val="0"/>
          <w:numId w:val="40"/>
        </w:numPr>
        <w:ind w:left="284"/>
        <w:contextualSpacing/>
        <w:rPr>
          <w:rFonts w:ascii="GHEA Grapalat" w:hAnsi="GHEA Grapalat" w:cs="Sylfaen"/>
          <w:bCs/>
          <w:sz w:val="20"/>
          <w:szCs w:val="20"/>
        </w:rPr>
      </w:pPr>
      <w:r w:rsidRPr="007A4A3C">
        <w:rPr>
          <w:rFonts w:ascii="GHEA Grapalat" w:hAnsi="GHEA Grapalat" w:cs="Sylfaen"/>
          <w:bCs/>
          <w:sz w:val="20"/>
          <w:szCs w:val="20"/>
        </w:rPr>
        <w:t>Рабочие дни ЗАО «ААЭК» с понедельника по пятницу, а рабочие часы с 08:30 до 16:30 (за исключением праздничных и нерабочих дней памяти в РА)</w:t>
      </w:r>
    </w:p>
    <w:p w14:paraId="431ACBD1" w14:textId="77777777" w:rsidR="000D06FA" w:rsidRDefault="000D06FA" w:rsidP="000D06FA">
      <w:pPr>
        <w:pStyle w:val="aff"/>
        <w:numPr>
          <w:ilvl w:val="0"/>
          <w:numId w:val="40"/>
        </w:numPr>
        <w:ind w:left="284"/>
        <w:contextualSpacing/>
        <w:rPr>
          <w:rFonts w:ascii="GHEA Grapalat" w:hAnsi="GHEA Grapalat" w:cs="Sylfaen"/>
          <w:bCs/>
          <w:sz w:val="20"/>
          <w:szCs w:val="20"/>
        </w:rPr>
      </w:pPr>
      <w:r w:rsidRPr="00140E1F">
        <w:rPr>
          <w:rFonts w:ascii="GHEA Grapalat" w:hAnsi="GHEA Grapalat" w:cs="Sylfaen"/>
          <w:bCs/>
          <w:sz w:val="20"/>
          <w:szCs w:val="20"/>
        </w:rPr>
        <w:t>В случае если сроки выполнения работ совпадают с периодом проведения планово-предупредительных работ (ППР), данный период не считается нарушением сроков или просрочкой и исключается из общего срока выполнения работ.</w:t>
      </w:r>
    </w:p>
    <w:p w14:paraId="7609E2BF" w14:textId="77777777" w:rsidR="000D06FA" w:rsidRDefault="000D06FA" w:rsidP="000D06FA">
      <w:pPr>
        <w:pStyle w:val="aff"/>
        <w:ind w:left="284"/>
        <w:rPr>
          <w:rFonts w:ascii="GHEA Grapalat" w:hAnsi="GHEA Grapalat" w:cs="Sylfaen"/>
          <w:bCs/>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C051D0" w14:paraId="3882AA5C" w14:textId="77777777" w:rsidTr="005B7138">
        <w:trPr>
          <w:jc w:val="center"/>
        </w:trPr>
        <w:tc>
          <w:tcPr>
            <w:tcW w:w="4536" w:type="dxa"/>
          </w:tcPr>
          <w:p w14:paraId="06CDBDA0" w14:textId="77777777" w:rsidR="003B2F27" w:rsidRPr="00C051D0" w:rsidRDefault="003B2F27" w:rsidP="00C051D0">
            <w:pPr>
              <w:widowControl w:val="0"/>
              <w:spacing w:line="360" w:lineRule="auto"/>
              <w:jc w:val="center"/>
              <w:rPr>
                <w:rFonts w:ascii="GHEA Grapalat" w:hAnsi="GHEA Grapalat" w:cs="Sylfaen"/>
                <w:b/>
                <w:bCs/>
              </w:rPr>
            </w:pPr>
            <w:r w:rsidRPr="00C051D0">
              <w:rPr>
                <w:rFonts w:ascii="GHEA Grapalat" w:hAnsi="GHEA Grapalat"/>
                <w:b/>
              </w:rPr>
              <w:t>ЗАКАЗЧИК</w:t>
            </w:r>
          </w:p>
          <w:p w14:paraId="1DF05C86" w14:textId="77777777" w:rsidR="003B2F27" w:rsidRPr="00C051D0" w:rsidRDefault="003B2F27" w:rsidP="00C051D0">
            <w:pPr>
              <w:widowControl w:val="0"/>
              <w:jc w:val="center"/>
              <w:rPr>
                <w:rFonts w:ascii="GHEA Grapalat" w:hAnsi="GHEA Grapalat"/>
                <w:lang w:val="en-US"/>
              </w:rPr>
            </w:pPr>
            <w:r w:rsidRPr="00C051D0">
              <w:rPr>
                <w:rFonts w:ascii="GHEA Grapalat" w:hAnsi="GHEA Grapalat"/>
                <w:lang w:val="en-US"/>
              </w:rPr>
              <w:t>___________________________</w:t>
            </w:r>
          </w:p>
          <w:p w14:paraId="291A5065" w14:textId="77777777" w:rsidR="003B2F27" w:rsidRPr="00C051D0" w:rsidRDefault="003B2F27" w:rsidP="00C051D0">
            <w:pPr>
              <w:widowControl w:val="0"/>
              <w:spacing w:line="360" w:lineRule="auto"/>
              <w:jc w:val="center"/>
              <w:rPr>
                <w:rFonts w:ascii="GHEA Grapalat" w:hAnsi="GHEA Grapalat"/>
                <w:vertAlign w:val="superscript"/>
              </w:rPr>
            </w:pPr>
            <w:r w:rsidRPr="00C051D0">
              <w:rPr>
                <w:rFonts w:ascii="GHEA Grapalat" w:hAnsi="GHEA Grapalat"/>
                <w:vertAlign w:val="superscript"/>
              </w:rPr>
              <w:t>/подпись/</w:t>
            </w:r>
          </w:p>
          <w:p w14:paraId="718B0778" w14:textId="77777777" w:rsidR="003B2F27" w:rsidRPr="00C051D0" w:rsidRDefault="003B2F27" w:rsidP="00C051D0">
            <w:pPr>
              <w:widowControl w:val="0"/>
              <w:spacing w:line="360" w:lineRule="auto"/>
              <w:jc w:val="center"/>
              <w:rPr>
                <w:rFonts w:ascii="GHEA Grapalat" w:hAnsi="GHEA Grapalat"/>
              </w:rPr>
            </w:pPr>
            <w:r w:rsidRPr="00C051D0">
              <w:rPr>
                <w:rFonts w:ascii="GHEA Grapalat" w:hAnsi="GHEA Grapalat"/>
              </w:rPr>
              <w:t>М. П.</w:t>
            </w:r>
          </w:p>
        </w:tc>
        <w:tc>
          <w:tcPr>
            <w:tcW w:w="760" w:type="dxa"/>
          </w:tcPr>
          <w:p w14:paraId="7DAA87CE" w14:textId="77777777" w:rsidR="003B2F27" w:rsidRPr="00C051D0" w:rsidRDefault="003B2F27" w:rsidP="00C051D0">
            <w:pPr>
              <w:widowControl w:val="0"/>
              <w:spacing w:line="360" w:lineRule="auto"/>
              <w:jc w:val="center"/>
              <w:rPr>
                <w:rFonts w:ascii="GHEA Grapalat" w:hAnsi="GHEA Grapalat"/>
              </w:rPr>
            </w:pPr>
          </w:p>
        </w:tc>
        <w:tc>
          <w:tcPr>
            <w:tcW w:w="4343" w:type="dxa"/>
          </w:tcPr>
          <w:p w14:paraId="1228E027" w14:textId="77777777" w:rsidR="003B2F27" w:rsidRPr="00C051D0" w:rsidRDefault="003B2F27" w:rsidP="00C051D0">
            <w:pPr>
              <w:widowControl w:val="0"/>
              <w:spacing w:line="360" w:lineRule="auto"/>
              <w:jc w:val="center"/>
              <w:rPr>
                <w:rFonts w:ascii="GHEA Grapalat" w:hAnsi="GHEA Grapalat" w:cs="Sylfaen"/>
                <w:b/>
                <w:bCs/>
              </w:rPr>
            </w:pPr>
            <w:r w:rsidRPr="00C051D0">
              <w:rPr>
                <w:rFonts w:ascii="GHEA Grapalat" w:hAnsi="GHEA Grapalat"/>
                <w:b/>
              </w:rPr>
              <w:t>ИСПОЛНИТЕЛЬ</w:t>
            </w:r>
          </w:p>
          <w:p w14:paraId="452BE473" w14:textId="77777777" w:rsidR="003B2F27" w:rsidRPr="00C051D0" w:rsidRDefault="003B2F27" w:rsidP="00C051D0">
            <w:pPr>
              <w:widowControl w:val="0"/>
              <w:jc w:val="center"/>
              <w:rPr>
                <w:rFonts w:ascii="GHEA Grapalat" w:hAnsi="GHEA Grapalat"/>
                <w:lang w:val="en-US"/>
              </w:rPr>
            </w:pPr>
            <w:r w:rsidRPr="00C051D0">
              <w:rPr>
                <w:rFonts w:ascii="GHEA Grapalat" w:hAnsi="GHEA Grapalat"/>
                <w:lang w:val="en-US"/>
              </w:rPr>
              <w:t>__________________________</w:t>
            </w:r>
          </w:p>
          <w:p w14:paraId="3FE7F707" w14:textId="77777777" w:rsidR="003B2F27" w:rsidRPr="00C051D0" w:rsidRDefault="003B2F27" w:rsidP="00C051D0">
            <w:pPr>
              <w:widowControl w:val="0"/>
              <w:spacing w:line="360" w:lineRule="auto"/>
              <w:jc w:val="center"/>
              <w:rPr>
                <w:rFonts w:ascii="GHEA Grapalat" w:hAnsi="GHEA Grapalat"/>
                <w:vertAlign w:val="superscript"/>
              </w:rPr>
            </w:pPr>
            <w:r w:rsidRPr="00C051D0">
              <w:rPr>
                <w:rFonts w:ascii="GHEA Grapalat" w:hAnsi="GHEA Grapalat"/>
                <w:vertAlign w:val="superscript"/>
              </w:rPr>
              <w:t>/подпись/</w:t>
            </w:r>
          </w:p>
          <w:p w14:paraId="40FCACEC" w14:textId="77777777" w:rsidR="003B2F27" w:rsidRPr="00C051D0" w:rsidRDefault="003B2F27" w:rsidP="00C051D0">
            <w:pPr>
              <w:widowControl w:val="0"/>
              <w:spacing w:line="360" w:lineRule="auto"/>
              <w:jc w:val="center"/>
              <w:rPr>
                <w:rFonts w:ascii="GHEA Grapalat" w:hAnsi="GHEA Grapalat"/>
              </w:rPr>
            </w:pPr>
            <w:r w:rsidRPr="00C051D0">
              <w:rPr>
                <w:rFonts w:ascii="GHEA Grapalat" w:hAnsi="GHEA Grapalat"/>
              </w:rPr>
              <w:t>М. П.</w:t>
            </w:r>
          </w:p>
        </w:tc>
      </w:tr>
    </w:tbl>
    <w:p w14:paraId="07CE4FFC" w14:textId="77777777" w:rsidR="003B2F27" w:rsidRPr="00C051D0" w:rsidRDefault="003B2F27" w:rsidP="00C051D0">
      <w:pPr>
        <w:widowControl w:val="0"/>
        <w:spacing w:line="360" w:lineRule="auto"/>
        <w:jc w:val="center"/>
        <w:rPr>
          <w:rFonts w:ascii="GHEA Grapalat" w:hAnsi="GHEA Grapalat"/>
        </w:rPr>
      </w:pPr>
      <w:r w:rsidRPr="00C051D0">
        <w:rPr>
          <w:rFonts w:ascii="GHEA Grapalat" w:hAnsi="GHEA Grapalat"/>
        </w:rPr>
        <w:br w:type="page"/>
      </w:r>
    </w:p>
    <w:p w14:paraId="10DF31BE" w14:textId="77777777" w:rsidR="00554D44" w:rsidRPr="00C051D0" w:rsidRDefault="00554D44" w:rsidP="00C051D0">
      <w:pPr>
        <w:widowControl w:val="0"/>
        <w:spacing w:line="360" w:lineRule="auto"/>
        <w:ind w:firstLine="567"/>
        <w:jc w:val="right"/>
        <w:rPr>
          <w:rFonts w:ascii="GHEA Grapalat" w:hAnsi="GHEA Grapalat"/>
          <w:i/>
        </w:rPr>
      </w:pPr>
    </w:p>
    <w:p w14:paraId="5D840C88" w14:textId="77777777" w:rsidR="003B2F27" w:rsidRPr="00C051D0" w:rsidRDefault="003B2F27" w:rsidP="004B3B92">
      <w:pPr>
        <w:widowControl w:val="0"/>
        <w:jc w:val="right"/>
        <w:rPr>
          <w:rFonts w:ascii="GHEA Grapalat" w:hAnsi="GHEA Grapalat"/>
          <w:i/>
        </w:rPr>
      </w:pPr>
      <w:r w:rsidRPr="00C051D0">
        <w:rPr>
          <w:rFonts w:ascii="GHEA Grapalat" w:hAnsi="GHEA Grapalat"/>
          <w:i/>
        </w:rPr>
        <w:t>Приложение № 2</w:t>
      </w:r>
    </w:p>
    <w:p w14:paraId="2DE19453" w14:textId="220196FB" w:rsidR="003B2F27" w:rsidRPr="00C051D0" w:rsidRDefault="003B2F27" w:rsidP="004B3B92">
      <w:pPr>
        <w:widowControl w:val="0"/>
        <w:jc w:val="right"/>
        <w:rPr>
          <w:rFonts w:ascii="GHEA Grapalat" w:hAnsi="GHEA Grapalat"/>
          <w:i/>
        </w:rPr>
      </w:pPr>
      <w:r w:rsidRPr="00C051D0">
        <w:rPr>
          <w:rFonts w:ascii="GHEA Grapalat" w:hAnsi="GHEA Grapalat"/>
          <w:i/>
        </w:rPr>
        <w:t xml:space="preserve">к Договору под кодом </w:t>
      </w:r>
      <w:r w:rsidR="006F09FC">
        <w:rPr>
          <w:rFonts w:ascii="GHEA Grapalat" w:hAnsi="GHEA Grapalat"/>
          <w:spacing w:val="-6"/>
        </w:rPr>
        <w:t>HAEK-BMTsDzB-3/26-03/…</w:t>
      </w:r>
      <w:r w:rsidRPr="00C051D0">
        <w:rPr>
          <w:rFonts w:ascii="GHEA Grapalat" w:hAnsi="GHEA Grapalat"/>
          <w:i/>
        </w:rPr>
        <w:br/>
        <w:t xml:space="preserve"> заключенному "</w:t>
      </w:r>
      <w:r w:rsidRPr="00C051D0">
        <w:rPr>
          <w:rFonts w:ascii="GHEA Grapalat" w:hAnsi="GHEA Grapalat"/>
          <w:i/>
        </w:rPr>
        <w:tab/>
        <w:t>"</w:t>
      </w:r>
      <w:r w:rsidRPr="00C051D0">
        <w:rPr>
          <w:rFonts w:ascii="GHEA Grapalat" w:hAnsi="GHEA Grapalat"/>
          <w:i/>
        </w:rPr>
        <w:tab/>
        <w:t>20</w:t>
      </w:r>
      <w:r w:rsidR="009113CC">
        <w:rPr>
          <w:rFonts w:ascii="GHEA Grapalat" w:hAnsi="GHEA Grapalat"/>
          <w:i/>
        </w:rPr>
        <w:t>26</w:t>
      </w:r>
      <w:r w:rsidRPr="00C051D0">
        <w:rPr>
          <w:rFonts w:ascii="GHEA Grapalat" w:hAnsi="GHEA Grapalat"/>
          <w:i/>
        </w:rPr>
        <w:t>г.</w:t>
      </w:r>
    </w:p>
    <w:p w14:paraId="2EE4AE9B" w14:textId="77777777" w:rsidR="003B2F27" w:rsidRPr="002148AE" w:rsidRDefault="003B2F27" w:rsidP="004B3B92">
      <w:pPr>
        <w:widowControl w:val="0"/>
        <w:jc w:val="center"/>
        <w:rPr>
          <w:rFonts w:ascii="GHEA Grapalat" w:hAnsi="GHEA Grapalat"/>
        </w:rPr>
      </w:pPr>
      <w:r w:rsidRPr="00C051D0">
        <w:rPr>
          <w:rFonts w:ascii="GHEA Grapalat" w:hAnsi="GHEA Grapalat"/>
        </w:rPr>
        <w:t>ГРАФИК ОПЛАТЫ</w:t>
      </w:r>
      <w:r w:rsidRPr="00C051D0">
        <w:rPr>
          <w:rStyle w:val="af6"/>
          <w:rFonts w:ascii="GHEA Grapalat" w:hAnsi="GHEA Grapalat"/>
        </w:rPr>
        <w:footnoteReference w:customMarkFollows="1" w:id="17"/>
        <w:t>*</w:t>
      </w:r>
    </w:p>
    <w:p w14:paraId="160B2FED" w14:textId="77777777" w:rsidR="003B2F27" w:rsidRPr="00C051D0" w:rsidRDefault="003B2F27" w:rsidP="004B3B92">
      <w:pPr>
        <w:widowControl w:val="0"/>
        <w:jc w:val="right"/>
        <w:rPr>
          <w:rFonts w:ascii="GHEA Grapalat" w:hAnsi="GHEA Grapalat"/>
        </w:rPr>
      </w:pPr>
      <w:r w:rsidRPr="00C051D0">
        <w:rPr>
          <w:rFonts w:ascii="GHEA Grapalat" w:hAnsi="GHEA Grapalat"/>
        </w:rPr>
        <w:t>драмов РА</w:t>
      </w:r>
    </w:p>
    <w:tbl>
      <w:tblPr>
        <w:tblW w:w="15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
        <w:gridCol w:w="1842"/>
        <w:gridCol w:w="4659"/>
        <w:gridCol w:w="708"/>
        <w:gridCol w:w="709"/>
        <w:gridCol w:w="567"/>
        <w:gridCol w:w="567"/>
        <w:gridCol w:w="425"/>
        <w:gridCol w:w="567"/>
        <w:gridCol w:w="567"/>
        <w:gridCol w:w="567"/>
        <w:gridCol w:w="567"/>
        <w:gridCol w:w="567"/>
        <w:gridCol w:w="567"/>
        <w:gridCol w:w="567"/>
        <w:gridCol w:w="574"/>
      </w:tblGrid>
      <w:tr w:rsidR="003B2F27" w:rsidRPr="00C051D0" w14:paraId="46850CFA" w14:textId="77777777" w:rsidTr="00C36853">
        <w:trPr>
          <w:trHeight w:val="363"/>
          <w:jc w:val="center"/>
        </w:trPr>
        <w:tc>
          <w:tcPr>
            <w:tcW w:w="15068" w:type="dxa"/>
            <w:gridSpan w:val="16"/>
          </w:tcPr>
          <w:p w14:paraId="463A52BE" w14:textId="77777777" w:rsidR="003B2F27" w:rsidRPr="00C051D0" w:rsidRDefault="003B2F27" w:rsidP="00C051D0">
            <w:pPr>
              <w:widowControl w:val="0"/>
              <w:jc w:val="center"/>
              <w:rPr>
                <w:rFonts w:ascii="GHEA Grapalat" w:hAnsi="GHEA Grapalat"/>
                <w:sz w:val="16"/>
              </w:rPr>
            </w:pPr>
            <w:r w:rsidRPr="00C051D0">
              <w:rPr>
                <w:rFonts w:ascii="GHEA Grapalat" w:hAnsi="GHEA Grapalat"/>
                <w:sz w:val="16"/>
              </w:rPr>
              <w:t>Услуги</w:t>
            </w:r>
          </w:p>
        </w:tc>
      </w:tr>
      <w:tr w:rsidR="00C36853" w:rsidRPr="00C051D0" w14:paraId="1C971255" w14:textId="77777777" w:rsidTr="009B0973">
        <w:trPr>
          <w:trHeight w:val="635"/>
          <w:jc w:val="center"/>
        </w:trPr>
        <w:tc>
          <w:tcPr>
            <w:tcW w:w="1048" w:type="dxa"/>
            <w:vMerge w:val="restart"/>
            <w:vAlign w:val="center"/>
          </w:tcPr>
          <w:p w14:paraId="794FB75F" w14:textId="77777777" w:rsidR="00C36853" w:rsidRPr="00C051D0" w:rsidRDefault="00C36853" w:rsidP="00C051D0">
            <w:pPr>
              <w:widowControl w:val="0"/>
              <w:jc w:val="center"/>
              <w:rPr>
                <w:rFonts w:ascii="GHEA Grapalat" w:hAnsi="GHEA Grapalat"/>
                <w:sz w:val="16"/>
              </w:rPr>
            </w:pPr>
            <w:r w:rsidRPr="00C051D0">
              <w:rPr>
                <w:rFonts w:ascii="GHEA Grapalat" w:hAnsi="GHEA Grapalat"/>
                <w:sz w:val="16"/>
              </w:rPr>
              <w:t>номер предусмотренного приглашением лота</w:t>
            </w:r>
          </w:p>
        </w:tc>
        <w:tc>
          <w:tcPr>
            <w:tcW w:w="1842" w:type="dxa"/>
            <w:vMerge w:val="restart"/>
            <w:vAlign w:val="center"/>
          </w:tcPr>
          <w:p w14:paraId="023AAE94" w14:textId="77777777" w:rsidR="00C36853" w:rsidRPr="00C051D0" w:rsidRDefault="00C36853" w:rsidP="00C051D0">
            <w:pPr>
              <w:widowControl w:val="0"/>
              <w:jc w:val="center"/>
              <w:rPr>
                <w:rFonts w:ascii="GHEA Grapalat" w:hAnsi="GHEA Grapalat"/>
                <w:sz w:val="16"/>
              </w:rPr>
            </w:pPr>
            <w:r w:rsidRPr="00C051D0">
              <w:rPr>
                <w:rFonts w:ascii="GHEA Grapalat" w:hAnsi="GHEA Grapalat"/>
                <w:sz w:val="16"/>
              </w:rPr>
              <w:t>промежуточный код, предусмотренный планом закупок по классификации ЕЗК (CPV)</w:t>
            </w:r>
          </w:p>
        </w:tc>
        <w:tc>
          <w:tcPr>
            <w:tcW w:w="4659" w:type="dxa"/>
            <w:vMerge w:val="restart"/>
            <w:vAlign w:val="center"/>
          </w:tcPr>
          <w:p w14:paraId="20480902" w14:textId="77777777" w:rsidR="00C36853" w:rsidRPr="00C051D0" w:rsidRDefault="00C36853" w:rsidP="00C051D0">
            <w:pPr>
              <w:widowControl w:val="0"/>
              <w:jc w:val="center"/>
              <w:rPr>
                <w:rFonts w:ascii="GHEA Grapalat" w:hAnsi="GHEA Grapalat"/>
                <w:sz w:val="16"/>
              </w:rPr>
            </w:pPr>
            <w:r w:rsidRPr="00C051D0">
              <w:rPr>
                <w:rFonts w:ascii="GHEA Grapalat" w:hAnsi="GHEA Grapalat"/>
                <w:sz w:val="16"/>
              </w:rPr>
              <w:t>наименование</w:t>
            </w:r>
          </w:p>
        </w:tc>
        <w:tc>
          <w:tcPr>
            <w:tcW w:w="7519" w:type="dxa"/>
            <w:gridSpan w:val="13"/>
            <w:vAlign w:val="center"/>
          </w:tcPr>
          <w:p w14:paraId="068E4FC6" w14:textId="77777777" w:rsidR="00C36853" w:rsidRPr="00C051D0" w:rsidRDefault="00C36853" w:rsidP="00C051D0">
            <w:pPr>
              <w:widowControl w:val="0"/>
              <w:jc w:val="both"/>
              <w:rPr>
                <w:rFonts w:ascii="GHEA Grapalat" w:hAnsi="GHEA Grapalat"/>
                <w:sz w:val="16"/>
              </w:rPr>
            </w:pPr>
            <w:r w:rsidRPr="00C051D0">
              <w:rPr>
                <w:rFonts w:ascii="GHEA Grapalat" w:hAnsi="GHEA Grapalat"/>
                <w:sz w:val="16"/>
              </w:rPr>
              <w:t>Оплату услуги предусматривается произвести в 20.</w:t>
            </w:r>
            <w:r w:rsidRPr="00C051D0">
              <w:rPr>
                <w:rFonts w:ascii="GHEA Grapalat" w:hAnsi="GHEA Grapalat"/>
                <w:sz w:val="16"/>
              </w:rPr>
              <w:tab/>
              <w:t>г., по месяцам, в том числе</w:t>
            </w:r>
            <w:r w:rsidRPr="00C051D0">
              <w:rPr>
                <w:rStyle w:val="af6"/>
                <w:rFonts w:ascii="GHEA Grapalat" w:hAnsi="GHEA Grapalat"/>
                <w:sz w:val="16"/>
              </w:rPr>
              <w:footnoteReference w:customMarkFollows="1" w:id="18"/>
              <w:t>**</w:t>
            </w:r>
          </w:p>
        </w:tc>
      </w:tr>
      <w:tr w:rsidR="00C36853" w:rsidRPr="00C051D0" w14:paraId="1CE7A098" w14:textId="77777777" w:rsidTr="00152F2F">
        <w:trPr>
          <w:cantSplit/>
          <w:trHeight w:val="892"/>
          <w:jc w:val="center"/>
        </w:trPr>
        <w:tc>
          <w:tcPr>
            <w:tcW w:w="1048" w:type="dxa"/>
            <w:vMerge/>
          </w:tcPr>
          <w:p w14:paraId="6AA71195" w14:textId="77777777" w:rsidR="00C36853" w:rsidRPr="00C051D0" w:rsidRDefault="00C36853" w:rsidP="00C051D0">
            <w:pPr>
              <w:widowControl w:val="0"/>
              <w:jc w:val="center"/>
              <w:rPr>
                <w:rFonts w:ascii="GHEA Grapalat" w:hAnsi="GHEA Grapalat"/>
                <w:sz w:val="16"/>
              </w:rPr>
            </w:pPr>
          </w:p>
        </w:tc>
        <w:tc>
          <w:tcPr>
            <w:tcW w:w="1842" w:type="dxa"/>
            <w:vMerge/>
          </w:tcPr>
          <w:p w14:paraId="265A5EA4" w14:textId="77777777" w:rsidR="00C36853" w:rsidRPr="00C051D0" w:rsidRDefault="00C36853" w:rsidP="00C051D0">
            <w:pPr>
              <w:widowControl w:val="0"/>
              <w:jc w:val="center"/>
              <w:rPr>
                <w:rFonts w:ascii="GHEA Grapalat" w:hAnsi="GHEA Grapalat"/>
                <w:sz w:val="16"/>
              </w:rPr>
            </w:pPr>
          </w:p>
        </w:tc>
        <w:tc>
          <w:tcPr>
            <w:tcW w:w="4659" w:type="dxa"/>
            <w:vMerge/>
          </w:tcPr>
          <w:p w14:paraId="73ED876D" w14:textId="77777777" w:rsidR="00C36853" w:rsidRPr="00C051D0" w:rsidRDefault="00C36853" w:rsidP="00C051D0">
            <w:pPr>
              <w:widowControl w:val="0"/>
              <w:jc w:val="center"/>
              <w:rPr>
                <w:rFonts w:ascii="GHEA Grapalat" w:hAnsi="GHEA Grapalat"/>
                <w:sz w:val="16"/>
              </w:rPr>
            </w:pPr>
          </w:p>
        </w:tc>
        <w:tc>
          <w:tcPr>
            <w:tcW w:w="708" w:type="dxa"/>
            <w:textDirection w:val="btLr"/>
            <w:vAlign w:val="center"/>
          </w:tcPr>
          <w:p w14:paraId="7A71563B" w14:textId="77777777" w:rsidR="00C36853" w:rsidRPr="00C051D0" w:rsidRDefault="00C36853" w:rsidP="00C36853">
            <w:pPr>
              <w:widowControl w:val="0"/>
              <w:ind w:left="113" w:right="113"/>
              <w:jc w:val="center"/>
              <w:rPr>
                <w:rFonts w:ascii="GHEA Grapalat" w:hAnsi="GHEA Grapalat"/>
                <w:sz w:val="16"/>
              </w:rPr>
            </w:pPr>
            <w:r w:rsidRPr="00C051D0">
              <w:rPr>
                <w:rFonts w:ascii="GHEA Grapalat" w:hAnsi="GHEA Grapalat"/>
                <w:sz w:val="16"/>
              </w:rPr>
              <w:t>январь</w:t>
            </w:r>
          </w:p>
        </w:tc>
        <w:tc>
          <w:tcPr>
            <w:tcW w:w="709" w:type="dxa"/>
            <w:textDirection w:val="btLr"/>
            <w:vAlign w:val="center"/>
          </w:tcPr>
          <w:p w14:paraId="69061C87" w14:textId="77777777" w:rsidR="00C36853" w:rsidRPr="00C051D0" w:rsidRDefault="00C36853" w:rsidP="00C36853">
            <w:pPr>
              <w:widowControl w:val="0"/>
              <w:ind w:left="113" w:right="113"/>
              <w:jc w:val="center"/>
              <w:rPr>
                <w:rFonts w:ascii="GHEA Grapalat" w:hAnsi="GHEA Grapalat" w:cs="Sylfaen"/>
                <w:sz w:val="16"/>
              </w:rPr>
            </w:pPr>
            <w:r w:rsidRPr="00C051D0">
              <w:rPr>
                <w:rFonts w:ascii="GHEA Grapalat" w:hAnsi="GHEA Grapalat"/>
                <w:sz w:val="16"/>
              </w:rPr>
              <w:t>февраль</w:t>
            </w:r>
          </w:p>
        </w:tc>
        <w:tc>
          <w:tcPr>
            <w:tcW w:w="567" w:type="dxa"/>
            <w:textDirection w:val="btLr"/>
            <w:vAlign w:val="center"/>
          </w:tcPr>
          <w:p w14:paraId="2A815411" w14:textId="77777777" w:rsidR="00C36853" w:rsidRPr="00C051D0" w:rsidRDefault="00C36853" w:rsidP="00C36853">
            <w:pPr>
              <w:widowControl w:val="0"/>
              <w:ind w:left="113" w:right="113"/>
              <w:jc w:val="center"/>
              <w:rPr>
                <w:rFonts w:ascii="GHEA Grapalat" w:hAnsi="GHEA Grapalat"/>
                <w:sz w:val="16"/>
              </w:rPr>
            </w:pPr>
            <w:r w:rsidRPr="00C051D0">
              <w:rPr>
                <w:rFonts w:ascii="GHEA Grapalat" w:hAnsi="GHEA Grapalat"/>
                <w:sz w:val="16"/>
              </w:rPr>
              <w:t>март</w:t>
            </w:r>
          </w:p>
        </w:tc>
        <w:tc>
          <w:tcPr>
            <w:tcW w:w="567" w:type="dxa"/>
            <w:textDirection w:val="btLr"/>
            <w:vAlign w:val="center"/>
          </w:tcPr>
          <w:p w14:paraId="3E82CEAB" w14:textId="77777777" w:rsidR="00C36853" w:rsidRPr="00C051D0" w:rsidRDefault="00C36853" w:rsidP="00C36853">
            <w:pPr>
              <w:widowControl w:val="0"/>
              <w:ind w:left="113" w:right="113"/>
              <w:jc w:val="center"/>
              <w:rPr>
                <w:rFonts w:ascii="GHEA Grapalat" w:hAnsi="GHEA Grapalat" w:cs="Sylfaen"/>
                <w:sz w:val="16"/>
              </w:rPr>
            </w:pPr>
            <w:r w:rsidRPr="00C051D0">
              <w:rPr>
                <w:rFonts w:ascii="GHEA Grapalat" w:hAnsi="GHEA Grapalat"/>
                <w:sz w:val="16"/>
              </w:rPr>
              <w:t>апрель</w:t>
            </w:r>
          </w:p>
        </w:tc>
        <w:tc>
          <w:tcPr>
            <w:tcW w:w="425" w:type="dxa"/>
            <w:textDirection w:val="btLr"/>
            <w:vAlign w:val="center"/>
          </w:tcPr>
          <w:p w14:paraId="3B3F3C54" w14:textId="77777777" w:rsidR="00C36853" w:rsidRPr="00C051D0" w:rsidRDefault="00C36853" w:rsidP="00C36853">
            <w:pPr>
              <w:widowControl w:val="0"/>
              <w:ind w:left="113" w:right="113"/>
              <w:jc w:val="center"/>
              <w:rPr>
                <w:rFonts w:ascii="GHEA Grapalat" w:hAnsi="GHEA Grapalat"/>
                <w:sz w:val="16"/>
              </w:rPr>
            </w:pPr>
            <w:r w:rsidRPr="00C051D0">
              <w:rPr>
                <w:rFonts w:ascii="GHEA Grapalat" w:hAnsi="GHEA Grapalat"/>
                <w:sz w:val="16"/>
              </w:rPr>
              <w:t>май</w:t>
            </w:r>
          </w:p>
        </w:tc>
        <w:tc>
          <w:tcPr>
            <w:tcW w:w="567" w:type="dxa"/>
            <w:textDirection w:val="btLr"/>
            <w:vAlign w:val="center"/>
          </w:tcPr>
          <w:p w14:paraId="03FA43ED" w14:textId="77777777" w:rsidR="00C36853" w:rsidRPr="00C051D0" w:rsidRDefault="00C36853" w:rsidP="00C36853">
            <w:pPr>
              <w:widowControl w:val="0"/>
              <w:ind w:left="113" w:right="113"/>
              <w:jc w:val="center"/>
              <w:rPr>
                <w:rFonts w:ascii="GHEA Grapalat" w:hAnsi="GHEA Grapalat"/>
                <w:sz w:val="16"/>
              </w:rPr>
            </w:pPr>
            <w:r w:rsidRPr="00C051D0">
              <w:rPr>
                <w:rFonts w:ascii="GHEA Grapalat" w:hAnsi="GHEA Grapalat"/>
                <w:sz w:val="16"/>
              </w:rPr>
              <w:t>июнь</w:t>
            </w:r>
          </w:p>
        </w:tc>
        <w:tc>
          <w:tcPr>
            <w:tcW w:w="567" w:type="dxa"/>
            <w:textDirection w:val="btLr"/>
            <w:vAlign w:val="center"/>
          </w:tcPr>
          <w:p w14:paraId="330C93AB" w14:textId="77777777" w:rsidR="00C36853" w:rsidRPr="00C051D0" w:rsidRDefault="00C36853" w:rsidP="00C36853">
            <w:pPr>
              <w:widowControl w:val="0"/>
              <w:ind w:left="113" w:right="113"/>
              <w:jc w:val="center"/>
              <w:rPr>
                <w:rFonts w:ascii="GHEA Grapalat" w:hAnsi="GHEA Grapalat"/>
                <w:sz w:val="16"/>
              </w:rPr>
            </w:pPr>
            <w:r w:rsidRPr="00C051D0">
              <w:rPr>
                <w:rFonts w:ascii="GHEA Grapalat" w:hAnsi="GHEA Grapalat"/>
                <w:sz w:val="16"/>
              </w:rPr>
              <w:t>июль</w:t>
            </w:r>
          </w:p>
        </w:tc>
        <w:tc>
          <w:tcPr>
            <w:tcW w:w="567" w:type="dxa"/>
            <w:textDirection w:val="btLr"/>
            <w:vAlign w:val="center"/>
          </w:tcPr>
          <w:p w14:paraId="0489E649" w14:textId="77777777" w:rsidR="00C36853" w:rsidRPr="00C051D0" w:rsidRDefault="00C36853" w:rsidP="00C36853">
            <w:pPr>
              <w:widowControl w:val="0"/>
              <w:ind w:left="113" w:right="113"/>
              <w:jc w:val="center"/>
              <w:rPr>
                <w:rFonts w:ascii="GHEA Grapalat" w:hAnsi="GHEA Grapalat"/>
                <w:sz w:val="16"/>
              </w:rPr>
            </w:pPr>
            <w:r w:rsidRPr="00C051D0">
              <w:rPr>
                <w:rFonts w:ascii="GHEA Grapalat" w:hAnsi="GHEA Grapalat"/>
                <w:sz w:val="16"/>
              </w:rPr>
              <w:t>август</w:t>
            </w:r>
          </w:p>
        </w:tc>
        <w:tc>
          <w:tcPr>
            <w:tcW w:w="567" w:type="dxa"/>
            <w:textDirection w:val="btLr"/>
            <w:vAlign w:val="center"/>
          </w:tcPr>
          <w:p w14:paraId="395425DC" w14:textId="77777777" w:rsidR="00C36853" w:rsidRPr="00C051D0" w:rsidRDefault="00C36853" w:rsidP="00C36853">
            <w:pPr>
              <w:widowControl w:val="0"/>
              <w:ind w:left="113" w:right="113"/>
              <w:jc w:val="center"/>
              <w:rPr>
                <w:rFonts w:ascii="GHEA Grapalat" w:hAnsi="GHEA Grapalat"/>
                <w:sz w:val="16"/>
              </w:rPr>
            </w:pPr>
            <w:r w:rsidRPr="00C051D0">
              <w:rPr>
                <w:rFonts w:ascii="GHEA Grapalat" w:hAnsi="GHEA Grapalat"/>
                <w:sz w:val="16"/>
              </w:rPr>
              <w:t>сентябрь</w:t>
            </w:r>
          </w:p>
        </w:tc>
        <w:tc>
          <w:tcPr>
            <w:tcW w:w="567" w:type="dxa"/>
            <w:textDirection w:val="btLr"/>
            <w:vAlign w:val="center"/>
          </w:tcPr>
          <w:p w14:paraId="6C3D2A42" w14:textId="77777777" w:rsidR="00C36853" w:rsidRPr="00C051D0" w:rsidRDefault="00C36853" w:rsidP="00C36853">
            <w:pPr>
              <w:widowControl w:val="0"/>
              <w:ind w:left="113" w:right="113"/>
              <w:jc w:val="center"/>
              <w:rPr>
                <w:rFonts w:ascii="GHEA Grapalat" w:hAnsi="GHEA Grapalat"/>
                <w:sz w:val="16"/>
              </w:rPr>
            </w:pPr>
            <w:r w:rsidRPr="00C051D0">
              <w:rPr>
                <w:rFonts w:ascii="GHEA Grapalat" w:hAnsi="GHEA Grapalat"/>
                <w:sz w:val="16"/>
              </w:rPr>
              <w:t>октябрь</w:t>
            </w:r>
          </w:p>
        </w:tc>
        <w:tc>
          <w:tcPr>
            <w:tcW w:w="567" w:type="dxa"/>
            <w:textDirection w:val="btLr"/>
            <w:vAlign w:val="center"/>
          </w:tcPr>
          <w:p w14:paraId="018B0ECE" w14:textId="77777777" w:rsidR="00C36853" w:rsidRPr="00C051D0" w:rsidRDefault="00C36853" w:rsidP="00C36853">
            <w:pPr>
              <w:widowControl w:val="0"/>
              <w:ind w:left="113" w:right="113"/>
              <w:jc w:val="center"/>
              <w:rPr>
                <w:rFonts w:ascii="GHEA Grapalat" w:hAnsi="GHEA Grapalat"/>
                <w:sz w:val="16"/>
              </w:rPr>
            </w:pPr>
            <w:r w:rsidRPr="00C051D0">
              <w:rPr>
                <w:rFonts w:ascii="GHEA Grapalat" w:hAnsi="GHEA Grapalat"/>
                <w:sz w:val="16"/>
              </w:rPr>
              <w:t>ноябрь</w:t>
            </w:r>
          </w:p>
        </w:tc>
        <w:tc>
          <w:tcPr>
            <w:tcW w:w="567" w:type="dxa"/>
            <w:textDirection w:val="btLr"/>
            <w:vAlign w:val="center"/>
          </w:tcPr>
          <w:p w14:paraId="4EC3ACCF" w14:textId="77777777" w:rsidR="00C36853" w:rsidRPr="00C051D0" w:rsidRDefault="00C36853" w:rsidP="00C36853">
            <w:pPr>
              <w:widowControl w:val="0"/>
              <w:ind w:left="113" w:right="113"/>
              <w:jc w:val="center"/>
              <w:rPr>
                <w:rFonts w:ascii="GHEA Grapalat" w:hAnsi="GHEA Grapalat"/>
                <w:sz w:val="16"/>
              </w:rPr>
            </w:pPr>
            <w:r w:rsidRPr="00C051D0">
              <w:rPr>
                <w:rFonts w:ascii="GHEA Grapalat" w:hAnsi="GHEA Grapalat"/>
                <w:sz w:val="16"/>
              </w:rPr>
              <w:t>декабрь</w:t>
            </w:r>
          </w:p>
        </w:tc>
        <w:tc>
          <w:tcPr>
            <w:tcW w:w="574" w:type="dxa"/>
            <w:textDirection w:val="btLr"/>
            <w:vAlign w:val="center"/>
          </w:tcPr>
          <w:p w14:paraId="43C94EFA" w14:textId="77777777" w:rsidR="00C36853" w:rsidRPr="00C051D0" w:rsidRDefault="00C36853" w:rsidP="00C36853">
            <w:pPr>
              <w:widowControl w:val="0"/>
              <w:ind w:left="113" w:right="113"/>
              <w:jc w:val="center"/>
              <w:rPr>
                <w:rFonts w:ascii="GHEA Grapalat" w:hAnsi="GHEA Grapalat"/>
                <w:sz w:val="16"/>
                <w:lang w:val="en-US"/>
              </w:rPr>
            </w:pPr>
            <w:r w:rsidRPr="00C051D0">
              <w:rPr>
                <w:rFonts w:ascii="GHEA Grapalat" w:hAnsi="GHEA Grapalat"/>
                <w:sz w:val="16"/>
              </w:rPr>
              <w:t>Всего</w:t>
            </w:r>
          </w:p>
        </w:tc>
      </w:tr>
      <w:tr w:rsidR="00C36853" w:rsidRPr="00C051D0" w14:paraId="34ABAA46" w14:textId="77777777" w:rsidTr="00C36853">
        <w:trPr>
          <w:trHeight w:val="363"/>
          <w:jc w:val="center"/>
        </w:trPr>
        <w:tc>
          <w:tcPr>
            <w:tcW w:w="1048" w:type="dxa"/>
          </w:tcPr>
          <w:p w14:paraId="7D089D8A" w14:textId="6BAC0DF9" w:rsidR="00C36853" w:rsidRPr="00C051D0" w:rsidRDefault="00C36853" w:rsidP="00C36853">
            <w:pPr>
              <w:widowControl w:val="0"/>
              <w:jc w:val="center"/>
              <w:rPr>
                <w:rFonts w:ascii="GHEA Grapalat" w:hAnsi="GHEA Grapalat"/>
                <w:sz w:val="16"/>
              </w:rPr>
            </w:pPr>
            <w:r>
              <w:rPr>
                <w:rFonts w:ascii="GHEA Grapalat" w:hAnsi="GHEA Grapalat"/>
                <w:sz w:val="20"/>
              </w:rPr>
              <w:t>1</w:t>
            </w:r>
          </w:p>
        </w:tc>
        <w:tc>
          <w:tcPr>
            <w:tcW w:w="1842" w:type="dxa"/>
          </w:tcPr>
          <w:p w14:paraId="4E90AB6C" w14:textId="42A0FD99" w:rsidR="00C36853" w:rsidRPr="00C051D0" w:rsidRDefault="00C36853" w:rsidP="00C36853">
            <w:pPr>
              <w:widowControl w:val="0"/>
              <w:jc w:val="center"/>
              <w:rPr>
                <w:rFonts w:ascii="GHEA Grapalat" w:hAnsi="GHEA Grapalat"/>
                <w:sz w:val="16"/>
              </w:rPr>
            </w:pPr>
            <w:r w:rsidRPr="005451B6">
              <w:rPr>
                <w:rFonts w:ascii="GHEA Grapalat" w:hAnsi="GHEA Grapalat" w:cs="Arial CYR"/>
                <w:color w:val="000000"/>
                <w:sz w:val="20"/>
                <w:szCs w:val="21"/>
                <w:lang w:val="hy-AM"/>
              </w:rPr>
              <w:t>98111120</w:t>
            </w:r>
          </w:p>
        </w:tc>
        <w:tc>
          <w:tcPr>
            <w:tcW w:w="4659" w:type="dxa"/>
          </w:tcPr>
          <w:p w14:paraId="1F0D247B" w14:textId="4BEC441B" w:rsidR="00C36853" w:rsidRPr="00C051D0" w:rsidRDefault="00C36853" w:rsidP="00C36853">
            <w:pPr>
              <w:widowControl w:val="0"/>
              <w:jc w:val="center"/>
              <w:rPr>
                <w:rFonts w:ascii="GHEA Grapalat" w:hAnsi="GHEA Grapalat"/>
                <w:sz w:val="16"/>
              </w:rPr>
            </w:pPr>
            <w:r>
              <w:rPr>
                <w:rFonts w:ascii="GHEA Grapalat" w:hAnsi="GHEA Grapalat"/>
                <w:color w:val="000000" w:themeColor="text1"/>
                <w:sz w:val="20"/>
              </w:rPr>
              <w:t xml:space="preserve">Модификация захвата с </w:t>
            </w:r>
            <w:proofErr w:type="spellStart"/>
            <w:r>
              <w:rPr>
                <w:rFonts w:ascii="GHEA Grapalat" w:hAnsi="GHEA Grapalat"/>
                <w:color w:val="000000" w:themeColor="text1"/>
                <w:sz w:val="20"/>
              </w:rPr>
              <w:t>защитн</w:t>
            </w:r>
            <w:proofErr w:type="spellEnd"/>
            <w:r w:rsidRPr="00AF3BEF">
              <w:rPr>
                <w:rFonts w:ascii="GHEA Grapalat" w:hAnsi="GHEA Grapalat" w:cs="Arial CYR"/>
                <w:color w:val="000000"/>
                <w:sz w:val="20"/>
                <w:szCs w:val="21"/>
                <w:lang w:val="hy-AM"/>
              </w:rPr>
              <w:t>ы</w:t>
            </w:r>
            <w:r>
              <w:rPr>
                <w:rFonts w:ascii="GHEA Grapalat" w:hAnsi="GHEA Grapalat" w:cs="Arial CYR"/>
                <w:color w:val="000000"/>
                <w:sz w:val="20"/>
                <w:szCs w:val="21"/>
              </w:rPr>
              <w:t xml:space="preserve">м цилиндром для транспортировки </w:t>
            </w:r>
            <w:proofErr w:type="spellStart"/>
            <w:r>
              <w:rPr>
                <w:rFonts w:ascii="GHEA Grapalat" w:hAnsi="GHEA Grapalat" w:cs="Arial CYR"/>
                <w:color w:val="000000"/>
                <w:sz w:val="20"/>
                <w:szCs w:val="21"/>
              </w:rPr>
              <w:t>внутрикорпусн</w:t>
            </w:r>
            <w:proofErr w:type="spellEnd"/>
            <w:r w:rsidRPr="00AF3BEF">
              <w:rPr>
                <w:rFonts w:ascii="GHEA Grapalat" w:hAnsi="GHEA Grapalat" w:cs="Arial CYR"/>
                <w:color w:val="000000"/>
                <w:sz w:val="20"/>
                <w:szCs w:val="21"/>
                <w:lang w:val="hy-AM"/>
              </w:rPr>
              <w:t>ы</w:t>
            </w:r>
            <w:r>
              <w:rPr>
                <w:rFonts w:ascii="GHEA Grapalat" w:hAnsi="GHEA Grapalat" w:cs="Arial CYR"/>
                <w:color w:val="000000"/>
                <w:sz w:val="20"/>
                <w:szCs w:val="21"/>
              </w:rPr>
              <w:t xml:space="preserve">х </w:t>
            </w:r>
            <w:proofErr w:type="spellStart"/>
            <w:r>
              <w:rPr>
                <w:rFonts w:ascii="GHEA Grapalat" w:hAnsi="GHEA Grapalat" w:cs="Arial CYR"/>
                <w:color w:val="000000"/>
                <w:sz w:val="20"/>
                <w:szCs w:val="21"/>
              </w:rPr>
              <w:t>устройсв</w:t>
            </w:r>
            <w:proofErr w:type="spellEnd"/>
            <w:r>
              <w:rPr>
                <w:rFonts w:ascii="GHEA Grapalat" w:hAnsi="GHEA Grapalat" w:cs="Arial CYR"/>
                <w:color w:val="000000"/>
                <w:sz w:val="20"/>
                <w:szCs w:val="21"/>
              </w:rPr>
              <w:t xml:space="preserve"> </w:t>
            </w:r>
            <w:r w:rsidRPr="008505EB">
              <w:rPr>
                <w:rFonts w:ascii="GHEA Grapalat" w:hAnsi="GHEA Grapalat" w:cs="Arial CYR"/>
                <w:color w:val="000000"/>
                <w:sz w:val="20"/>
                <w:szCs w:val="21"/>
              </w:rPr>
              <w:t>(</w:t>
            </w:r>
            <w:r>
              <w:rPr>
                <w:rFonts w:ascii="GHEA Grapalat" w:hAnsi="GHEA Grapalat" w:cs="Arial CYR"/>
                <w:color w:val="000000"/>
                <w:sz w:val="20"/>
                <w:szCs w:val="21"/>
              </w:rPr>
              <w:t>ВКУ</w:t>
            </w:r>
            <w:r w:rsidRPr="008505EB">
              <w:rPr>
                <w:rFonts w:ascii="GHEA Grapalat" w:hAnsi="GHEA Grapalat" w:cs="Arial CYR"/>
                <w:color w:val="000000"/>
                <w:sz w:val="20"/>
                <w:szCs w:val="21"/>
              </w:rPr>
              <w:t>)</w:t>
            </w:r>
            <w:r>
              <w:rPr>
                <w:rFonts w:ascii="GHEA Grapalat" w:hAnsi="GHEA Grapalat" w:cs="Arial CYR"/>
                <w:color w:val="000000"/>
                <w:sz w:val="20"/>
                <w:szCs w:val="21"/>
              </w:rPr>
              <w:t xml:space="preserve"> из реактора с модификацией систем</w:t>
            </w:r>
            <w:r w:rsidRPr="00AF3BEF">
              <w:rPr>
                <w:rFonts w:ascii="GHEA Grapalat" w:hAnsi="GHEA Grapalat" w:cs="Arial CYR"/>
                <w:color w:val="000000"/>
                <w:sz w:val="20"/>
                <w:szCs w:val="21"/>
                <w:lang w:val="hy-AM"/>
              </w:rPr>
              <w:t>ы</w:t>
            </w:r>
            <w:r>
              <w:rPr>
                <w:rFonts w:ascii="GHEA Grapalat" w:hAnsi="GHEA Grapalat" w:cs="Arial CYR"/>
                <w:color w:val="000000"/>
                <w:sz w:val="20"/>
                <w:szCs w:val="21"/>
              </w:rPr>
              <w:t xml:space="preserve"> управления, </w:t>
            </w:r>
            <w:r w:rsidRPr="00AF3BEF">
              <w:rPr>
                <w:rFonts w:ascii="GHEA Grapalat" w:hAnsi="GHEA Grapalat" w:cs="Arial CYR"/>
                <w:color w:val="000000"/>
                <w:sz w:val="20"/>
                <w:szCs w:val="21"/>
                <w:lang w:val="hy-AM"/>
              </w:rPr>
              <w:t>э</w:t>
            </w:r>
            <w:proofErr w:type="spellStart"/>
            <w:r>
              <w:rPr>
                <w:rFonts w:ascii="GHEA Grapalat" w:hAnsi="GHEA Grapalat" w:cs="Arial CYR"/>
                <w:color w:val="000000"/>
                <w:sz w:val="20"/>
                <w:szCs w:val="21"/>
              </w:rPr>
              <w:t>лектрооборудования</w:t>
            </w:r>
            <w:proofErr w:type="spellEnd"/>
            <w:r>
              <w:rPr>
                <w:rFonts w:ascii="GHEA Grapalat" w:hAnsi="GHEA Grapalat" w:cs="Arial CYR"/>
                <w:color w:val="000000"/>
                <w:sz w:val="20"/>
                <w:szCs w:val="21"/>
              </w:rPr>
              <w:t xml:space="preserve"> и гидросистем</w:t>
            </w:r>
            <w:r w:rsidRPr="00AF3BEF">
              <w:rPr>
                <w:rFonts w:ascii="GHEA Grapalat" w:hAnsi="GHEA Grapalat" w:cs="Arial CYR"/>
                <w:color w:val="000000"/>
                <w:sz w:val="20"/>
                <w:szCs w:val="21"/>
                <w:lang w:val="hy-AM"/>
              </w:rPr>
              <w:t>ы</w:t>
            </w:r>
          </w:p>
        </w:tc>
        <w:tc>
          <w:tcPr>
            <w:tcW w:w="7519" w:type="dxa"/>
            <w:gridSpan w:val="13"/>
            <w:vMerge w:val="restart"/>
            <w:vAlign w:val="center"/>
          </w:tcPr>
          <w:p w14:paraId="5D202155" w14:textId="002619EC" w:rsidR="00C36853" w:rsidRPr="00C051D0" w:rsidRDefault="00C36853" w:rsidP="00C36853">
            <w:pPr>
              <w:widowControl w:val="0"/>
              <w:jc w:val="center"/>
              <w:rPr>
                <w:rFonts w:ascii="GHEA Grapalat" w:hAnsi="GHEA Grapalat"/>
                <w:b/>
                <w:sz w:val="16"/>
              </w:rPr>
            </w:pPr>
            <w:r>
              <w:rPr>
                <w:rFonts w:ascii="GHEA Grapalat" w:hAnsi="GHEA Grapalat"/>
                <w:i/>
                <w:sz w:val="20"/>
                <w:szCs w:val="20"/>
              </w:rPr>
              <w:t>Н</w:t>
            </w:r>
            <w:r w:rsidRPr="00CA2754">
              <w:rPr>
                <w:rFonts w:ascii="GHEA Grapalat" w:hAnsi="GHEA Grapalat"/>
                <w:i/>
                <w:sz w:val="20"/>
                <w:szCs w:val="20"/>
              </w:rPr>
              <w:t xml:space="preserve">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tc>
      </w:tr>
      <w:tr w:rsidR="00C36853" w:rsidRPr="00C051D0" w14:paraId="024F58B0" w14:textId="77777777" w:rsidTr="00C36853">
        <w:trPr>
          <w:trHeight w:val="363"/>
          <w:jc w:val="center"/>
        </w:trPr>
        <w:tc>
          <w:tcPr>
            <w:tcW w:w="1048" w:type="dxa"/>
          </w:tcPr>
          <w:p w14:paraId="1596AEE5" w14:textId="352D9F0A" w:rsidR="00C36853" w:rsidRPr="00C051D0" w:rsidRDefault="00C36853" w:rsidP="00C36853">
            <w:pPr>
              <w:widowControl w:val="0"/>
              <w:jc w:val="center"/>
              <w:rPr>
                <w:rFonts w:ascii="GHEA Grapalat" w:hAnsi="GHEA Grapalat"/>
                <w:sz w:val="16"/>
              </w:rPr>
            </w:pPr>
            <w:r>
              <w:rPr>
                <w:rFonts w:ascii="GHEA Grapalat" w:hAnsi="GHEA Grapalat"/>
                <w:sz w:val="20"/>
              </w:rPr>
              <w:t>2</w:t>
            </w:r>
          </w:p>
        </w:tc>
        <w:tc>
          <w:tcPr>
            <w:tcW w:w="1842" w:type="dxa"/>
          </w:tcPr>
          <w:p w14:paraId="50C05232" w14:textId="323B0EE9" w:rsidR="00C36853" w:rsidRPr="00C051D0" w:rsidRDefault="00C36853" w:rsidP="00C36853">
            <w:pPr>
              <w:widowControl w:val="0"/>
              <w:jc w:val="center"/>
              <w:rPr>
                <w:rFonts w:ascii="GHEA Grapalat" w:hAnsi="GHEA Grapalat"/>
                <w:sz w:val="16"/>
              </w:rPr>
            </w:pPr>
            <w:r w:rsidRPr="005451B6">
              <w:rPr>
                <w:rFonts w:ascii="GHEA Grapalat" w:hAnsi="GHEA Grapalat" w:cs="Arial CYR"/>
                <w:color w:val="000000"/>
                <w:sz w:val="20"/>
                <w:szCs w:val="21"/>
                <w:lang w:val="hy-AM"/>
              </w:rPr>
              <w:t>98111120</w:t>
            </w:r>
          </w:p>
        </w:tc>
        <w:tc>
          <w:tcPr>
            <w:tcW w:w="4659" w:type="dxa"/>
          </w:tcPr>
          <w:p w14:paraId="7D1E1B2E" w14:textId="4CD59D6A" w:rsidR="00C36853" w:rsidRPr="00C051D0" w:rsidRDefault="00C36853" w:rsidP="00C36853">
            <w:pPr>
              <w:widowControl w:val="0"/>
              <w:jc w:val="center"/>
              <w:rPr>
                <w:rFonts w:ascii="GHEA Grapalat" w:hAnsi="GHEA Grapalat"/>
                <w:sz w:val="16"/>
              </w:rPr>
            </w:pPr>
            <w:r>
              <w:rPr>
                <w:rFonts w:ascii="GHEA Grapalat" w:hAnsi="GHEA Grapalat"/>
                <w:sz w:val="20"/>
                <w:szCs w:val="20"/>
              </w:rPr>
              <w:t>Модификация контейнера АРК</w:t>
            </w:r>
          </w:p>
        </w:tc>
        <w:tc>
          <w:tcPr>
            <w:tcW w:w="7519" w:type="dxa"/>
            <w:gridSpan w:val="13"/>
            <w:vMerge/>
            <w:vAlign w:val="center"/>
          </w:tcPr>
          <w:p w14:paraId="0705BDCF" w14:textId="77777777" w:rsidR="00C36853" w:rsidRPr="00C051D0" w:rsidRDefault="00C36853" w:rsidP="00C36853">
            <w:pPr>
              <w:widowControl w:val="0"/>
              <w:jc w:val="center"/>
              <w:rPr>
                <w:rFonts w:ascii="GHEA Grapalat" w:hAnsi="GHEA Grapalat"/>
                <w:b/>
                <w:sz w:val="16"/>
              </w:rPr>
            </w:pPr>
          </w:p>
        </w:tc>
      </w:tr>
    </w:tbl>
    <w:p w14:paraId="38B00497" w14:textId="77777777" w:rsidR="003B2F27" w:rsidRPr="00C051D0" w:rsidRDefault="003B2F27" w:rsidP="00C051D0">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C051D0" w14:paraId="55763171" w14:textId="77777777" w:rsidTr="005B7138">
        <w:trPr>
          <w:jc w:val="center"/>
        </w:trPr>
        <w:tc>
          <w:tcPr>
            <w:tcW w:w="4536" w:type="dxa"/>
          </w:tcPr>
          <w:p w14:paraId="53ACE16E" w14:textId="77777777" w:rsidR="003B2F27" w:rsidRPr="00C051D0" w:rsidRDefault="003B2F27" w:rsidP="00C051D0">
            <w:pPr>
              <w:widowControl w:val="0"/>
              <w:spacing w:line="360" w:lineRule="auto"/>
              <w:jc w:val="center"/>
              <w:rPr>
                <w:rFonts w:ascii="GHEA Grapalat" w:hAnsi="GHEA Grapalat" w:cs="Sylfaen"/>
                <w:b/>
                <w:bCs/>
              </w:rPr>
            </w:pPr>
            <w:r w:rsidRPr="00C051D0">
              <w:rPr>
                <w:rFonts w:ascii="GHEA Grapalat" w:hAnsi="GHEA Grapalat"/>
                <w:b/>
              </w:rPr>
              <w:t>ЗАКАЗЧИК</w:t>
            </w:r>
          </w:p>
          <w:p w14:paraId="2A512B3A" w14:textId="77777777" w:rsidR="003B2F27" w:rsidRPr="00C051D0" w:rsidRDefault="003B2F27" w:rsidP="00C051D0">
            <w:pPr>
              <w:widowControl w:val="0"/>
              <w:jc w:val="center"/>
              <w:rPr>
                <w:rFonts w:ascii="GHEA Grapalat" w:hAnsi="GHEA Grapalat"/>
                <w:lang w:val="en-US"/>
              </w:rPr>
            </w:pPr>
            <w:r w:rsidRPr="00C051D0">
              <w:rPr>
                <w:rFonts w:ascii="GHEA Grapalat" w:hAnsi="GHEA Grapalat"/>
                <w:lang w:val="en-US"/>
              </w:rPr>
              <w:t>_________________________</w:t>
            </w:r>
          </w:p>
          <w:p w14:paraId="06F429FD" w14:textId="77777777" w:rsidR="003B2F27" w:rsidRPr="00C051D0" w:rsidRDefault="003B2F27" w:rsidP="00C051D0">
            <w:pPr>
              <w:widowControl w:val="0"/>
              <w:spacing w:line="360" w:lineRule="auto"/>
              <w:jc w:val="center"/>
              <w:rPr>
                <w:rFonts w:ascii="GHEA Grapalat" w:hAnsi="GHEA Grapalat"/>
                <w:vertAlign w:val="superscript"/>
              </w:rPr>
            </w:pPr>
            <w:r w:rsidRPr="00C051D0">
              <w:rPr>
                <w:rFonts w:ascii="GHEA Grapalat" w:hAnsi="GHEA Grapalat"/>
                <w:vertAlign w:val="superscript"/>
              </w:rPr>
              <w:t>/подпись/</w:t>
            </w:r>
          </w:p>
          <w:p w14:paraId="5FFB812F" w14:textId="77777777" w:rsidR="003B2F27" w:rsidRPr="00C051D0" w:rsidRDefault="003B2F27" w:rsidP="00C051D0">
            <w:pPr>
              <w:widowControl w:val="0"/>
              <w:spacing w:line="360" w:lineRule="auto"/>
              <w:jc w:val="center"/>
              <w:rPr>
                <w:rFonts w:ascii="GHEA Grapalat" w:hAnsi="GHEA Grapalat"/>
              </w:rPr>
            </w:pPr>
            <w:r w:rsidRPr="00C051D0">
              <w:rPr>
                <w:rFonts w:ascii="GHEA Grapalat" w:hAnsi="GHEA Grapalat"/>
              </w:rPr>
              <w:t>М. П.</w:t>
            </w:r>
          </w:p>
        </w:tc>
        <w:tc>
          <w:tcPr>
            <w:tcW w:w="760" w:type="dxa"/>
          </w:tcPr>
          <w:p w14:paraId="4E97E3B5" w14:textId="77777777" w:rsidR="003B2F27" w:rsidRPr="00C051D0" w:rsidRDefault="003B2F27" w:rsidP="00C051D0">
            <w:pPr>
              <w:widowControl w:val="0"/>
              <w:spacing w:line="360" w:lineRule="auto"/>
              <w:jc w:val="center"/>
              <w:rPr>
                <w:rFonts w:ascii="GHEA Grapalat" w:hAnsi="GHEA Grapalat"/>
              </w:rPr>
            </w:pPr>
          </w:p>
        </w:tc>
        <w:tc>
          <w:tcPr>
            <w:tcW w:w="4343" w:type="dxa"/>
          </w:tcPr>
          <w:p w14:paraId="3407655B" w14:textId="77777777" w:rsidR="003B2F27" w:rsidRPr="00C051D0" w:rsidRDefault="003B2F27" w:rsidP="00C051D0">
            <w:pPr>
              <w:widowControl w:val="0"/>
              <w:spacing w:line="360" w:lineRule="auto"/>
              <w:jc w:val="center"/>
              <w:rPr>
                <w:rFonts w:ascii="GHEA Grapalat" w:hAnsi="GHEA Grapalat" w:cs="Sylfaen"/>
                <w:b/>
                <w:bCs/>
              </w:rPr>
            </w:pPr>
            <w:r w:rsidRPr="00C051D0">
              <w:rPr>
                <w:rFonts w:ascii="GHEA Grapalat" w:hAnsi="GHEA Grapalat"/>
                <w:b/>
              </w:rPr>
              <w:t>ИСПОЛНИТЕЛЬ</w:t>
            </w:r>
          </w:p>
          <w:p w14:paraId="1AC81C4B" w14:textId="77777777" w:rsidR="003B2F27" w:rsidRPr="00C051D0" w:rsidRDefault="003B2F27" w:rsidP="00C051D0">
            <w:pPr>
              <w:widowControl w:val="0"/>
              <w:jc w:val="center"/>
              <w:rPr>
                <w:rFonts w:ascii="GHEA Grapalat" w:hAnsi="GHEA Grapalat"/>
                <w:lang w:val="en-US"/>
              </w:rPr>
            </w:pPr>
            <w:r w:rsidRPr="00C051D0">
              <w:rPr>
                <w:rFonts w:ascii="GHEA Grapalat" w:hAnsi="GHEA Grapalat"/>
                <w:lang w:val="en-US"/>
              </w:rPr>
              <w:t>_________________________</w:t>
            </w:r>
          </w:p>
          <w:p w14:paraId="09F2209F" w14:textId="77777777" w:rsidR="003B2F27" w:rsidRPr="00C051D0" w:rsidRDefault="003B2F27" w:rsidP="00C051D0">
            <w:pPr>
              <w:widowControl w:val="0"/>
              <w:spacing w:line="360" w:lineRule="auto"/>
              <w:jc w:val="center"/>
              <w:rPr>
                <w:rFonts w:ascii="GHEA Grapalat" w:hAnsi="GHEA Grapalat"/>
                <w:vertAlign w:val="superscript"/>
              </w:rPr>
            </w:pPr>
            <w:r w:rsidRPr="00C051D0">
              <w:rPr>
                <w:rFonts w:ascii="GHEA Grapalat" w:hAnsi="GHEA Grapalat"/>
                <w:vertAlign w:val="superscript"/>
              </w:rPr>
              <w:t>/подпись/</w:t>
            </w:r>
          </w:p>
          <w:p w14:paraId="28DA3028" w14:textId="77777777" w:rsidR="003B2F27" w:rsidRPr="00C051D0" w:rsidRDefault="003B2F27" w:rsidP="00C051D0">
            <w:pPr>
              <w:widowControl w:val="0"/>
              <w:spacing w:line="360" w:lineRule="auto"/>
              <w:jc w:val="center"/>
              <w:rPr>
                <w:rFonts w:ascii="GHEA Grapalat" w:hAnsi="GHEA Grapalat"/>
              </w:rPr>
            </w:pPr>
            <w:r w:rsidRPr="00C051D0">
              <w:rPr>
                <w:rFonts w:ascii="GHEA Grapalat" w:hAnsi="GHEA Grapalat"/>
              </w:rPr>
              <w:t>М. П.</w:t>
            </w:r>
          </w:p>
        </w:tc>
      </w:tr>
    </w:tbl>
    <w:p w14:paraId="32539DC2" w14:textId="77777777" w:rsidR="003B2F27" w:rsidRPr="00AD29CE" w:rsidRDefault="003B2F27" w:rsidP="003B2F27">
      <w:pPr>
        <w:widowControl w:val="0"/>
        <w:spacing w:after="160" w:line="360" w:lineRule="auto"/>
        <w:rPr>
          <w:rFonts w:ascii="GHEA Grapalat" w:hAnsi="GHEA Grapalat"/>
        </w:rPr>
        <w:sectPr w:rsidR="003B2F27" w:rsidRPr="00AD29CE" w:rsidSect="00C051D0">
          <w:footnotePr>
            <w:pos w:val="beneathText"/>
          </w:footnotePr>
          <w:pgSz w:w="16840" w:h="11907" w:orient="landscape" w:code="9"/>
          <w:pgMar w:top="284" w:right="425" w:bottom="851" w:left="851" w:header="561" w:footer="561" w:gutter="0"/>
          <w:cols w:space="720"/>
          <w:titlePg/>
          <w:docGrid w:linePitch="326"/>
        </w:sectPr>
      </w:pPr>
    </w:p>
    <w:p w14:paraId="4CD7EFEC" w14:textId="77777777" w:rsidR="003B2F27" w:rsidRPr="00AD29CE" w:rsidRDefault="003B2F27" w:rsidP="004B3B92">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31BFF6A" w14:textId="77777777" w:rsidR="003B2F27" w:rsidRPr="00AD29CE" w:rsidRDefault="003B2F27" w:rsidP="004B3B92">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222E58" w14:textId="77777777" w:rsidR="003B2F27" w:rsidRPr="00AD29CE" w:rsidRDefault="003B2F27" w:rsidP="004B3B92">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ABCBBBC" w14:textId="77777777" w:rsidTr="005B7138">
        <w:trPr>
          <w:tblCellSpacing w:w="7" w:type="dxa"/>
          <w:jc w:val="center"/>
        </w:trPr>
        <w:tc>
          <w:tcPr>
            <w:tcW w:w="0" w:type="auto"/>
            <w:gridSpan w:val="2"/>
            <w:vAlign w:val="center"/>
          </w:tcPr>
          <w:p w14:paraId="1E58BF96" w14:textId="77777777" w:rsidR="003B2F27" w:rsidRPr="00AD29CE" w:rsidDel="004B29A5" w:rsidRDefault="003B2F27" w:rsidP="004B3B92">
            <w:pPr>
              <w:widowControl w:val="0"/>
              <w:rPr>
                <w:rFonts w:ascii="GHEA Grapalat" w:hAnsi="GHEA Grapalat"/>
                <w:iCs/>
                <w:color w:val="000000"/>
              </w:rPr>
            </w:pPr>
          </w:p>
        </w:tc>
        <w:tc>
          <w:tcPr>
            <w:tcW w:w="0" w:type="auto"/>
            <w:vAlign w:val="center"/>
          </w:tcPr>
          <w:p w14:paraId="4DBA9A42" w14:textId="77777777" w:rsidR="003B2F27" w:rsidRPr="00AD29CE" w:rsidDel="004B29A5" w:rsidRDefault="003B2F27" w:rsidP="004B3B92">
            <w:pPr>
              <w:widowControl w:val="0"/>
              <w:rPr>
                <w:rFonts w:ascii="GHEA Grapalat" w:hAnsi="GHEA Grapalat" w:cs="Arial"/>
                <w:iCs/>
                <w:color w:val="000000"/>
              </w:rPr>
            </w:pPr>
          </w:p>
        </w:tc>
      </w:tr>
      <w:tr w:rsidR="003B2F27" w:rsidRPr="00AD29CE" w14:paraId="266D946E" w14:textId="77777777" w:rsidTr="005B7138">
        <w:trPr>
          <w:tblCellSpacing w:w="7" w:type="dxa"/>
          <w:jc w:val="center"/>
        </w:trPr>
        <w:tc>
          <w:tcPr>
            <w:tcW w:w="0" w:type="auto"/>
            <w:vAlign w:val="center"/>
          </w:tcPr>
          <w:p w14:paraId="057AC20A" w14:textId="77777777" w:rsidR="003B2F27" w:rsidRPr="00AD29CE" w:rsidRDefault="003B2F27" w:rsidP="004B3B92">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172A996" w14:textId="77777777" w:rsidR="003B2F27" w:rsidRPr="00CA2754" w:rsidRDefault="003B2F27" w:rsidP="004B3B92">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6E0C2EC" w14:textId="77777777" w:rsidR="003B2F27" w:rsidRPr="00AD29CE" w:rsidRDefault="003B2F27" w:rsidP="004B3B92">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7A2B2FF" w14:textId="77777777" w:rsidR="003B2F27" w:rsidRPr="00AD29CE" w:rsidRDefault="003B2F27" w:rsidP="004B3B92">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7B9C39D" w14:textId="77777777" w:rsidR="003B2F27" w:rsidRPr="00CA2754" w:rsidRDefault="003B2F27" w:rsidP="004B3B92">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C925C37" w14:textId="77777777" w:rsidR="003B2F27" w:rsidRPr="00CA2754" w:rsidRDefault="003B2F27" w:rsidP="004B3B92">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5E87F52" w14:textId="77777777" w:rsidR="003B2F27" w:rsidRPr="00CA2754" w:rsidRDefault="003B2F27" w:rsidP="004B3B92">
            <w:pPr>
              <w:widowControl w:val="0"/>
              <w:jc w:val="center"/>
              <w:rPr>
                <w:rFonts w:ascii="GHEA Grapalat" w:hAnsi="GHEA Grapalat"/>
                <w:iCs/>
                <w:color w:val="000000"/>
              </w:rPr>
            </w:pPr>
            <w:r>
              <w:rPr>
                <w:rFonts w:ascii="GHEA Grapalat" w:hAnsi="GHEA Grapalat"/>
                <w:color w:val="000000"/>
              </w:rPr>
              <w:t>Заказчик</w:t>
            </w:r>
          </w:p>
          <w:p w14:paraId="736968B8" w14:textId="77777777" w:rsidR="003B2F27" w:rsidRPr="00CA2754" w:rsidRDefault="003B2F27" w:rsidP="004B3B92">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DE34578" w14:textId="77777777" w:rsidR="003B2F27" w:rsidRPr="00CA2754" w:rsidRDefault="003B2F27" w:rsidP="004B3B92">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2ECD25B" w14:textId="77777777" w:rsidR="003B2F27" w:rsidRPr="00CA2754" w:rsidRDefault="003B2F27" w:rsidP="004B3B92">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24EA4A8" w14:textId="77777777" w:rsidR="003B2F27" w:rsidRPr="00AD29CE" w:rsidRDefault="003B2F27" w:rsidP="004B3B92">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E0F9255" w14:textId="77777777" w:rsidR="003B2F27" w:rsidRPr="00AD29CE" w:rsidRDefault="003B2F27" w:rsidP="004B3B92">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4E419B9" w14:textId="77777777" w:rsidR="003B2F27" w:rsidRPr="00AD29CE" w:rsidRDefault="003B2F27" w:rsidP="004B3B92">
      <w:pPr>
        <w:widowControl w:val="0"/>
        <w:ind w:firstLine="375"/>
        <w:rPr>
          <w:rFonts w:ascii="GHEA Grapalat" w:hAnsi="GHEA Grapalat"/>
          <w:iCs/>
          <w:color w:val="000000"/>
        </w:rPr>
      </w:pPr>
    </w:p>
    <w:p w14:paraId="4DBBBF46" w14:textId="77777777" w:rsidR="003B2F27" w:rsidRPr="00AD29CE" w:rsidRDefault="003B2F27" w:rsidP="004B3B92">
      <w:pPr>
        <w:widowControl w:val="0"/>
        <w:jc w:val="center"/>
        <w:rPr>
          <w:rFonts w:ascii="GHEA Grapalat" w:hAnsi="GHEA Grapalat"/>
          <w:iCs/>
          <w:color w:val="000000"/>
        </w:rPr>
      </w:pPr>
      <w:r w:rsidRPr="00AD29CE">
        <w:rPr>
          <w:rFonts w:ascii="GHEA Grapalat" w:hAnsi="GHEA Grapalat"/>
          <w:b/>
          <w:color w:val="000000"/>
        </w:rPr>
        <w:t>АКТ №</w:t>
      </w:r>
    </w:p>
    <w:p w14:paraId="36A5BDF1" w14:textId="77777777" w:rsidR="003B2F27" w:rsidRPr="00CA2754" w:rsidRDefault="003B2F27" w:rsidP="004B3B92">
      <w:pPr>
        <w:widowControl w:val="0"/>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F749468" w14:textId="77777777" w:rsidR="003B2F27" w:rsidRPr="00AD29CE" w:rsidRDefault="003B2F27" w:rsidP="004B3B92">
      <w:pPr>
        <w:pStyle w:val="a3"/>
        <w:widowControl w:val="0"/>
        <w:spacing w:line="240" w:lineRule="auto"/>
        <w:ind w:firstLine="0"/>
        <w:jc w:val="center"/>
        <w:rPr>
          <w:rFonts w:ascii="GHEA Grapalat" w:hAnsi="GHEA Grapalat"/>
          <w:b/>
          <w:bCs/>
          <w:iCs/>
          <w:sz w:val="24"/>
          <w:szCs w:val="24"/>
        </w:rPr>
      </w:pPr>
    </w:p>
    <w:p w14:paraId="066E02B2" w14:textId="77777777" w:rsidR="003B2F27" w:rsidRPr="00AD29CE" w:rsidRDefault="003B2F27" w:rsidP="004B3B92">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56A20E2" w14:textId="77777777" w:rsidR="003B2F27" w:rsidRPr="00AD29CE" w:rsidRDefault="003B2F27" w:rsidP="004B3B92">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37C5D1D" w14:textId="77777777" w:rsidR="003B2F27" w:rsidRPr="00AD29CE" w:rsidRDefault="003B2F27" w:rsidP="004B3B92">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50CE14D" w14:textId="77777777" w:rsidR="003B2F27" w:rsidRPr="00AD29CE" w:rsidRDefault="003B2F27" w:rsidP="004B3B92">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A2C108D" w14:textId="77777777" w:rsidR="003B2F27" w:rsidRPr="00AD29CE" w:rsidRDefault="003B2F27" w:rsidP="004B3B92">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783D94D" w14:textId="77777777" w:rsidR="003B2F27" w:rsidRPr="00AD29CE" w:rsidRDefault="003B2F27" w:rsidP="004B3B92">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17EA354" w14:textId="77777777" w:rsidTr="005B7138">
        <w:trPr>
          <w:jc w:val="center"/>
        </w:trPr>
        <w:tc>
          <w:tcPr>
            <w:tcW w:w="357" w:type="dxa"/>
            <w:vMerge w:val="restart"/>
            <w:shd w:val="clear" w:color="auto" w:fill="auto"/>
            <w:vAlign w:val="center"/>
          </w:tcPr>
          <w:p w14:paraId="68341DFC"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26F4389"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918BEFF" w14:textId="77777777" w:rsidTr="005B7138">
        <w:trPr>
          <w:jc w:val="center"/>
        </w:trPr>
        <w:tc>
          <w:tcPr>
            <w:tcW w:w="357" w:type="dxa"/>
            <w:vMerge/>
            <w:shd w:val="clear" w:color="auto" w:fill="auto"/>
          </w:tcPr>
          <w:p w14:paraId="224CAF13"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72E5328F"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DD17CCD"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8ADB132"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A739425"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F072622"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04EC642"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14A2821" w14:textId="77777777" w:rsidTr="005B7138">
        <w:trPr>
          <w:trHeight w:val="1105"/>
          <w:jc w:val="center"/>
        </w:trPr>
        <w:tc>
          <w:tcPr>
            <w:tcW w:w="357" w:type="dxa"/>
            <w:vMerge/>
            <w:tcBorders>
              <w:bottom w:val="single" w:sz="4" w:space="0" w:color="auto"/>
            </w:tcBorders>
            <w:shd w:val="clear" w:color="auto" w:fill="auto"/>
          </w:tcPr>
          <w:p w14:paraId="5564217D"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D65A4FA"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F771297"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61109CA"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6B1698A"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F2AC732"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728B0DD"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F15F71D"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8B5CB6F"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r>
      <w:tr w:rsidR="003B2F27" w:rsidRPr="00CA2754" w14:paraId="474BCA6D" w14:textId="77777777" w:rsidTr="005B7138">
        <w:trPr>
          <w:jc w:val="center"/>
        </w:trPr>
        <w:tc>
          <w:tcPr>
            <w:tcW w:w="357" w:type="dxa"/>
            <w:shd w:val="clear" w:color="auto" w:fill="auto"/>
            <w:vAlign w:val="center"/>
          </w:tcPr>
          <w:p w14:paraId="74F26CC7"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1343F2A0"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30BF9FFE"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4269B222"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6BE39A8A"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15AC9852"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195C42C1"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0379AC1A"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6DCC0795"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r>
      <w:tr w:rsidR="003B2F27" w:rsidRPr="00CA2754" w14:paraId="07BC960D" w14:textId="77777777" w:rsidTr="005B7138">
        <w:trPr>
          <w:jc w:val="center"/>
        </w:trPr>
        <w:tc>
          <w:tcPr>
            <w:tcW w:w="357" w:type="dxa"/>
            <w:shd w:val="clear" w:color="auto" w:fill="auto"/>
          </w:tcPr>
          <w:p w14:paraId="41A195A2"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6EF6401D"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780697AF"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2FF61E38"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0FF217BF"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5585C637"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0811FEEE"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356DA6DC"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4AA71AD1" w14:textId="77777777" w:rsidR="003B2F27" w:rsidRPr="00CA2754" w:rsidRDefault="003B2F27" w:rsidP="004B3B92">
            <w:pPr>
              <w:pStyle w:val="af4"/>
              <w:widowControl w:val="0"/>
              <w:spacing w:before="0" w:beforeAutospacing="0" w:after="0" w:afterAutospacing="0"/>
              <w:jc w:val="center"/>
              <w:rPr>
                <w:rFonts w:ascii="GHEA Grapalat" w:hAnsi="GHEA Grapalat"/>
                <w:sz w:val="20"/>
              </w:rPr>
            </w:pPr>
          </w:p>
        </w:tc>
      </w:tr>
    </w:tbl>
    <w:p w14:paraId="68D52732" w14:textId="77777777" w:rsidR="003B2F27" w:rsidRPr="00CA2754" w:rsidRDefault="003B2F27" w:rsidP="004B3B92">
      <w:pPr>
        <w:widowControl w:val="0"/>
        <w:ind w:firstLine="375"/>
        <w:jc w:val="both"/>
        <w:rPr>
          <w:rFonts w:ascii="GHEA Grapalat" w:hAnsi="GHEA Grapalat" w:cs="Arial"/>
          <w:iCs/>
          <w:color w:val="000000"/>
          <w:lang w:val="en-US"/>
        </w:rPr>
      </w:pPr>
    </w:p>
    <w:p w14:paraId="544D8506" w14:textId="77777777" w:rsidR="003B2F27" w:rsidRPr="00AD29CE" w:rsidRDefault="003B2F27" w:rsidP="004B3B92">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8E90818" w14:textId="77777777" w:rsidTr="005B7138">
        <w:trPr>
          <w:trHeight w:val="266"/>
          <w:tblCellSpacing w:w="7" w:type="dxa"/>
          <w:jc w:val="center"/>
        </w:trPr>
        <w:tc>
          <w:tcPr>
            <w:tcW w:w="0" w:type="auto"/>
            <w:vAlign w:val="center"/>
          </w:tcPr>
          <w:p w14:paraId="3CF52B8B" w14:textId="77777777" w:rsidR="003B2F27" w:rsidRPr="00AD29CE" w:rsidRDefault="003B2F27" w:rsidP="004B3B92">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49450B5" w14:textId="77777777" w:rsidR="003B2F27" w:rsidRPr="00AD29CE" w:rsidRDefault="003B2F27" w:rsidP="004B3B92">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5783C99" w14:textId="77777777" w:rsidTr="005B7138">
        <w:trPr>
          <w:trHeight w:val="473"/>
          <w:tblCellSpacing w:w="7" w:type="dxa"/>
          <w:jc w:val="center"/>
        </w:trPr>
        <w:tc>
          <w:tcPr>
            <w:tcW w:w="0" w:type="auto"/>
            <w:vAlign w:val="center"/>
          </w:tcPr>
          <w:p w14:paraId="4EE8607A" w14:textId="77777777" w:rsidR="003B2F27" w:rsidRPr="00AD29CE" w:rsidRDefault="003B2F27" w:rsidP="004B3B92">
            <w:pPr>
              <w:widowControl w:val="0"/>
              <w:jc w:val="center"/>
              <w:rPr>
                <w:rFonts w:ascii="GHEA Grapalat" w:hAnsi="GHEA Grapalat"/>
                <w:iCs/>
              </w:rPr>
            </w:pPr>
            <w:r w:rsidRPr="00AD29CE">
              <w:rPr>
                <w:rFonts w:ascii="GHEA Grapalat" w:hAnsi="GHEA Grapalat"/>
              </w:rPr>
              <w:t xml:space="preserve">___________________________ </w:t>
            </w:r>
          </w:p>
          <w:p w14:paraId="43CA0768" w14:textId="77777777" w:rsidR="003B2F27" w:rsidRPr="00CA2754" w:rsidRDefault="003B2F27" w:rsidP="004B3B9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88AE784" w14:textId="77777777" w:rsidR="003B2F27" w:rsidRPr="00AD29CE" w:rsidRDefault="003B2F27" w:rsidP="004B3B92">
            <w:pPr>
              <w:widowControl w:val="0"/>
              <w:jc w:val="center"/>
              <w:rPr>
                <w:rFonts w:ascii="GHEA Grapalat" w:hAnsi="GHEA Grapalat"/>
                <w:iCs/>
              </w:rPr>
            </w:pPr>
            <w:r w:rsidRPr="00AD29CE">
              <w:rPr>
                <w:rFonts w:ascii="GHEA Grapalat" w:hAnsi="GHEA Grapalat"/>
              </w:rPr>
              <w:t>___________________________</w:t>
            </w:r>
          </w:p>
          <w:p w14:paraId="43E07869" w14:textId="77777777" w:rsidR="003B2F27" w:rsidRPr="00CA2754" w:rsidRDefault="003B2F27" w:rsidP="004B3B9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2908E0E" w14:textId="77777777" w:rsidTr="005B7138">
        <w:trPr>
          <w:trHeight w:val="503"/>
          <w:tblCellSpacing w:w="7" w:type="dxa"/>
          <w:jc w:val="center"/>
        </w:trPr>
        <w:tc>
          <w:tcPr>
            <w:tcW w:w="0" w:type="auto"/>
            <w:vAlign w:val="center"/>
          </w:tcPr>
          <w:p w14:paraId="40B97500" w14:textId="77777777" w:rsidR="003B2F27" w:rsidRPr="00AD29CE" w:rsidRDefault="003B2F27" w:rsidP="004B3B92">
            <w:pPr>
              <w:widowControl w:val="0"/>
              <w:jc w:val="center"/>
              <w:rPr>
                <w:rFonts w:ascii="GHEA Grapalat" w:hAnsi="GHEA Grapalat"/>
                <w:iCs/>
              </w:rPr>
            </w:pPr>
            <w:r w:rsidRPr="00AD29CE">
              <w:rPr>
                <w:rFonts w:ascii="GHEA Grapalat" w:hAnsi="GHEA Grapalat"/>
              </w:rPr>
              <w:t xml:space="preserve">___________________________ </w:t>
            </w:r>
          </w:p>
          <w:p w14:paraId="25CA5C6A" w14:textId="77777777" w:rsidR="003B2F27" w:rsidRPr="00CA2754" w:rsidRDefault="003B2F27" w:rsidP="004B3B9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F48190F" w14:textId="77777777" w:rsidR="003B2F27" w:rsidRPr="00AD29CE" w:rsidRDefault="003B2F27" w:rsidP="004B3B92">
            <w:pPr>
              <w:widowControl w:val="0"/>
              <w:jc w:val="center"/>
              <w:rPr>
                <w:rFonts w:ascii="GHEA Grapalat" w:hAnsi="GHEA Grapalat"/>
                <w:iCs/>
              </w:rPr>
            </w:pPr>
            <w:r w:rsidRPr="00AD29CE">
              <w:rPr>
                <w:rFonts w:ascii="GHEA Grapalat" w:hAnsi="GHEA Grapalat"/>
              </w:rPr>
              <w:t>___________________________</w:t>
            </w:r>
          </w:p>
          <w:p w14:paraId="6BF64A62" w14:textId="77777777" w:rsidR="003B2F27" w:rsidRPr="00CA2754" w:rsidRDefault="003B2F27" w:rsidP="004B3B9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311C460" w14:textId="77777777" w:rsidTr="005B7138">
        <w:trPr>
          <w:trHeight w:val="281"/>
          <w:tblCellSpacing w:w="7" w:type="dxa"/>
          <w:jc w:val="center"/>
        </w:trPr>
        <w:tc>
          <w:tcPr>
            <w:tcW w:w="0" w:type="auto"/>
            <w:vAlign w:val="center"/>
          </w:tcPr>
          <w:p w14:paraId="5EA6A40C" w14:textId="77777777" w:rsidR="003B2F27" w:rsidRPr="00AD29CE" w:rsidRDefault="003B2F27" w:rsidP="004B3B92">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9F04EF4" w14:textId="77777777" w:rsidR="003B2F27" w:rsidRPr="00AD29CE" w:rsidRDefault="003B2F27" w:rsidP="004B3B92">
            <w:pPr>
              <w:widowControl w:val="0"/>
              <w:jc w:val="center"/>
              <w:rPr>
                <w:rFonts w:ascii="GHEA Grapalat" w:hAnsi="GHEA Grapalat"/>
                <w:iCs/>
                <w:color w:val="000000"/>
              </w:rPr>
            </w:pPr>
            <w:r w:rsidRPr="00AD29CE">
              <w:rPr>
                <w:rFonts w:ascii="GHEA Grapalat" w:hAnsi="GHEA Grapalat"/>
                <w:color w:val="000000"/>
              </w:rPr>
              <w:t>М. П.</w:t>
            </w:r>
          </w:p>
        </w:tc>
      </w:tr>
    </w:tbl>
    <w:p w14:paraId="6BA779A1" w14:textId="77777777" w:rsidR="003B2F27" w:rsidRPr="00AD29CE" w:rsidRDefault="003B2F27" w:rsidP="004B3B92">
      <w:pPr>
        <w:widowControl w:val="0"/>
        <w:autoSpaceDE w:val="0"/>
        <w:autoSpaceDN w:val="0"/>
        <w:adjustRightInd w:val="0"/>
        <w:jc w:val="right"/>
        <w:rPr>
          <w:rFonts w:ascii="GHEA Grapalat" w:hAnsi="GHEA Grapalat" w:cs="TimesArmenianPSMT"/>
        </w:rPr>
      </w:pPr>
    </w:p>
    <w:p w14:paraId="68C7609E" w14:textId="112FB392" w:rsidR="003B2F27" w:rsidRPr="00AD29CE" w:rsidRDefault="003B2F27" w:rsidP="004B3B92">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43D28F2D" w14:textId="77777777" w:rsidR="003B2F27" w:rsidRPr="00AD29CE" w:rsidRDefault="003B2F27" w:rsidP="004B3B92">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FCB7BE6" w14:textId="77777777" w:rsidR="003B2F27" w:rsidRPr="00AD29CE" w:rsidRDefault="003B2F27" w:rsidP="004B3B92">
      <w:pPr>
        <w:widowControl w:val="0"/>
        <w:rPr>
          <w:rFonts w:ascii="GHEA Grapalat" w:hAnsi="GHEA Grapalat"/>
        </w:rPr>
      </w:pPr>
    </w:p>
    <w:p w14:paraId="3C5D1C7E" w14:textId="77777777" w:rsidR="003B2F27" w:rsidRPr="00565EAA" w:rsidRDefault="003B2F27" w:rsidP="004B3B92">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B1AE404" w14:textId="77777777" w:rsidR="003B2F27" w:rsidRPr="00007AA4" w:rsidRDefault="003B2F27" w:rsidP="004B3B92">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1AA49EA" w14:textId="77777777" w:rsidR="003B2F27" w:rsidRPr="00F65D1E" w:rsidRDefault="003B2F27" w:rsidP="004B3B92">
      <w:pPr>
        <w:widowControl w:val="0"/>
        <w:tabs>
          <w:tab w:val="left" w:pos="360"/>
          <w:tab w:val="left" w:pos="540"/>
          <w:tab w:val="left" w:pos="2250"/>
        </w:tabs>
        <w:jc w:val="center"/>
        <w:rPr>
          <w:rFonts w:ascii="GHEA Grapalat" w:hAnsi="GHEA Grapalat" w:cs="Sylfaen"/>
          <w:bCs/>
        </w:rPr>
      </w:pPr>
    </w:p>
    <w:p w14:paraId="6CE27564" w14:textId="77777777" w:rsidR="003B2F27" w:rsidRPr="005A78CD" w:rsidRDefault="003B2F27" w:rsidP="004B3B92">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6BE5FEF" w14:textId="77777777" w:rsidR="003B2F27" w:rsidRPr="0096584B" w:rsidRDefault="003B2F27" w:rsidP="004B3B92">
      <w:pPr>
        <w:widowControl w:val="0"/>
        <w:ind w:hanging="141"/>
        <w:jc w:val="both"/>
        <w:rPr>
          <w:rFonts w:ascii="GHEA Grapalat" w:hAnsi="GHEA Grapalat"/>
          <w:sz w:val="16"/>
        </w:rPr>
      </w:pPr>
      <w:r w:rsidRPr="00A979AE">
        <w:rPr>
          <w:rFonts w:ascii="GHEA Grapalat" w:hAnsi="GHEA Grapalat"/>
          <w:sz w:val="16"/>
        </w:rPr>
        <w:t>номер договора</w:t>
      </w:r>
    </w:p>
    <w:p w14:paraId="10732F2A" w14:textId="77777777" w:rsidR="003B2F27" w:rsidRPr="00C7119C" w:rsidRDefault="003B2F27" w:rsidP="004B3B9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E521D8" w14:textId="77777777" w:rsidR="003B2F27" w:rsidRPr="005A78CD" w:rsidRDefault="003B2F27" w:rsidP="004B3B92">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A502F2A" w14:textId="77777777" w:rsidR="003B2F27" w:rsidRPr="0096584B" w:rsidRDefault="003B2F27" w:rsidP="004B3B92">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12E33FB" w14:textId="77777777" w:rsidR="003B2F27" w:rsidRPr="00A979AE" w:rsidRDefault="003B2F27" w:rsidP="004B3B92">
      <w:pPr>
        <w:widowControl w:val="0"/>
        <w:jc w:val="both"/>
        <w:rPr>
          <w:rFonts w:ascii="GHEA Grapalat" w:hAnsi="GHEA Grapalat"/>
          <w:sz w:val="16"/>
        </w:rPr>
      </w:pPr>
      <w:r w:rsidRPr="00410F7A">
        <w:rPr>
          <w:rFonts w:ascii="GHEA Grapalat" w:hAnsi="GHEA Grapalat"/>
          <w:sz w:val="16"/>
        </w:rPr>
        <w:t>имя Исполнителя</w:t>
      </w:r>
    </w:p>
    <w:p w14:paraId="648CCFDD" w14:textId="77777777" w:rsidR="003B2F27" w:rsidRPr="00E467E3" w:rsidRDefault="003B2F27" w:rsidP="004B3B92">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B1DAC6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0F4D85" w14:textId="77777777" w:rsidR="003B2F27" w:rsidRPr="00AD29CE" w:rsidRDefault="003B2F27" w:rsidP="004B3B92">
            <w:pPr>
              <w:widowControl w:val="0"/>
              <w:jc w:val="center"/>
              <w:rPr>
                <w:rFonts w:ascii="GHEA Grapalat" w:hAnsi="GHEA Grapalat" w:cs="Sylfaen"/>
                <w:bCs/>
              </w:rPr>
            </w:pPr>
            <w:r w:rsidRPr="00AD29CE">
              <w:rPr>
                <w:rFonts w:ascii="GHEA Grapalat" w:hAnsi="GHEA Grapalat"/>
              </w:rPr>
              <w:t>Услуги</w:t>
            </w:r>
          </w:p>
        </w:tc>
      </w:tr>
      <w:tr w:rsidR="003B2F27" w:rsidRPr="00AD29CE" w14:paraId="194D0F2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6BB107" w14:textId="77777777" w:rsidR="003B2F27" w:rsidRPr="00AD29CE" w:rsidRDefault="003B2F27" w:rsidP="004B3B92">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732991" w14:textId="77777777" w:rsidR="003B2F27" w:rsidRPr="00AD29CE" w:rsidRDefault="003B2F27" w:rsidP="004B3B92">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0E7936" w14:textId="77777777" w:rsidR="003B2F27" w:rsidRPr="00AD29CE" w:rsidRDefault="003B2F27" w:rsidP="004B3B92">
            <w:pPr>
              <w:widowControl w:val="0"/>
              <w:jc w:val="center"/>
              <w:rPr>
                <w:rFonts w:ascii="GHEA Grapalat" w:hAnsi="GHEA Grapalat"/>
              </w:rPr>
            </w:pPr>
            <w:r w:rsidRPr="00AD29CE">
              <w:rPr>
                <w:rFonts w:ascii="GHEA Grapalat" w:hAnsi="GHEA Grapalat"/>
              </w:rPr>
              <w:t>объем (фактический)</w:t>
            </w:r>
          </w:p>
        </w:tc>
      </w:tr>
      <w:tr w:rsidR="003B2F27" w:rsidRPr="00AD29CE" w14:paraId="4FB6F8F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C4AC21A" w14:textId="77777777" w:rsidR="003B2F27" w:rsidRPr="00AD29CE" w:rsidRDefault="003B2F27" w:rsidP="004B3B9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053A1C" w14:textId="77777777" w:rsidR="003B2F27" w:rsidRPr="00AD29CE" w:rsidRDefault="003B2F27" w:rsidP="004B3B9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29315C5" w14:textId="77777777" w:rsidR="003B2F27" w:rsidRPr="00AD29CE" w:rsidRDefault="003B2F27" w:rsidP="004B3B92">
            <w:pPr>
              <w:widowControl w:val="0"/>
              <w:rPr>
                <w:rFonts w:ascii="GHEA Grapalat" w:hAnsi="GHEA Grapalat" w:cs="Sylfaen"/>
              </w:rPr>
            </w:pPr>
          </w:p>
        </w:tc>
      </w:tr>
      <w:tr w:rsidR="003B2F27" w:rsidRPr="00AD29CE" w14:paraId="46B2321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7AD442" w14:textId="77777777" w:rsidR="003B2F27" w:rsidRPr="00AD29CE" w:rsidRDefault="003B2F27" w:rsidP="004B3B9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DB35B" w14:textId="77777777" w:rsidR="003B2F27" w:rsidRPr="00AD29CE" w:rsidRDefault="003B2F27" w:rsidP="004B3B9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C46798F" w14:textId="77777777" w:rsidR="003B2F27" w:rsidRPr="00AD29CE" w:rsidRDefault="003B2F27" w:rsidP="004B3B92">
            <w:pPr>
              <w:widowControl w:val="0"/>
              <w:rPr>
                <w:rFonts w:ascii="GHEA Grapalat" w:hAnsi="GHEA Grapalat" w:cs="Sylfaen"/>
              </w:rPr>
            </w:pPr>
          </w:p>
        </w:tc>
      </w:tr>
    </w:tbl>
    <w:p w14:paraId="3D37D58C" w14:textId="77777777" w:rsidR="003B2F27" w:rsidRPr="00AD29CE" w:rsidRDefault="003B2F27" w:rsidP="004B3B92">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208431D" w14:textId="77777777" w:rsidR="003B2F27" w:rsidRDefault="003B2F27" w:rsidP="004B3B92">
      <w:pPr>
        <w:rPr>
          <w:rFonts w:ascii="GHEA Grapalat" w:hAnsi="GHEA Grapalat" w:cs="Sylfaen"/>
        </w:rPr>
      </w:pPr>
      <w:r>
        <w:rPr>
          <w:rFonts w:ascii="GHEA Grapalat" w:hAnsi="GHEA Grapalat" w:cs="Sylfaen"/>
        </w:rPr>
        <w:br w:type="page"/>
      </w:r>
    </w:p>
    <w:p w14:paraId="32036E8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8B4E7D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788FE7F8" w14:textId="77777777" w:rsidTr="005B7138">
        <w:tc>
          <w:tcPr>
            <w:tcW w:w="4785" w:type="dxa"/>
          </w:tcPr>
          <w:p w14:paraId="5F2F346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0F9C1E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3C3126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DA4BB5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B8096A5" w14:textId="77777777" w:rsidTr="005B7138">
        <w:trPr>
          <w:tblCellSpacing w:w="7" w:type="dxa"/>
          <w:jc w:val="center"/>
        </w:trPr>
        <w:tc>
          <w:tcPr>
            <w:tcW w:w="0" w:type="auto"/>
            <w:vAlign w:val="center"/>
          </w:tcPr>
          <w:p w14:paraId="23B33FD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EA3CE2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D29765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AE4B0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503A81E" w14:textId="77777777" w:rsidTr="005B7138">
        <w:trPr>
          <w:tblCellSpacing w:w="7" w:type="dxa"/>
          <w:jc w:val="center"/>
        </w:trPr>
        <w:tc>
          <w:tcPr>
            <w:tcW w:w="0" w:type="auto"/>
            <w:vAlign w:val="center"/>
          </w:tcPr>
          <w:p w14:paraId="7F2008A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AF8471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1CCB43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52B9BC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A2E92AC" w14:textId="77777777" w:rsidTr="005B7138">
        <w:trPr>
          <w:tblCellSpacing w:w="7" w:type="dxa"/>
          <w:jc w:val="center"/>
        </w:trPr>
        <w:tc>
          <w:tcPr>
            <w:tcW w:w="0" w:type="auto"/>
            <w:vAlign w:val="center"/>
          </w:tcPr>
          <w:p w14:paraId="7855285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5F885B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7BDBE8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54420E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1AF3D86" w14:textId="77777777"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2AD7FDF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B36E71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44C2895" w14:textId="77777777" w:rsidR="003A45B5" w:rsidRPr="00A33C34" w:rsidRDefault="003A45B5" w:rsidP="003A45B5">
      <w:pPr>
        <w:jc w:val="center"/>
        <w:rPr>
          <w:rFonts w:ascii="GHEA Grapalat" w:hAnsi="GHEA Grapalat" w:cs="GHEA Grapalat"/>
        </w:rPr>
      </w:pPr>
    </w:p>
    <w:p w14:paraId="38BDC40E"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3172473" w14:textId="77777777" w:rsidR="003A45B5" w:rsidRPr="00A33C34" w:rsidRDefault="003A45B5" w:rsidP="003A45B5">
      <w:pPr>
        <w:jc w:val="center"/>
        <w:rPr>
          <w:rFonts w:ascii="GHEA Grapalat" w:hAnsi="GHEA Grapalat" w:cs="GHEA Grapalat"/>
          <w:lang w:val="hy-AM"/>
        </w:rPr>
      </w:pPr>
    </w:p>
    <w:p w14:paraId="09DE480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F7E6F9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08ACF8A" w14:textId="77777777" w:rsidR="003A45B5" w:rsidRPr="00A33C34" w:rsidRDefault="003A45B5" w:rsidP="003A45B5">
      <w:pPr>
        <w:rPr>
          <w:rFonts w:ascii="GHEA Grapalat" w:hAnsi="GHEA Grapalat"/>
          <w:vertAlign w:val="superscript"/>
          <w:lang w:val="es-ES"/>
        </w:rPr>
      </w:pPr>
    </w:p>
    <w:p w14:paraId="0848AE03"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7486A8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2AA04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E543762"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FDD9825"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322B2B6" w14:textId="77777777" w:rsidR="003A45B5" w:rsidRPr="00A33C34" w:rsidRDefault="003A45B5" w:rsidP="003A45B5">
      <w:pPr>
        <w:rPr>
          <w:rFonts w:ascii="GHEA Grapalat" w:hAnsi="GHEA Grapalat" w:cs="Sylfaen"/>
          <w:sz w:val="20"/>
          <w:szCs w:val="20"/>
          <w:lang w:val="es-ES"/>
        </w:rPr>
      </w:pPr>
    </w:p>
    <w:p w14:paraId="752EBFD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D827F23" w14:textId="77777777" w:rsidR="003A45B5" w:rsidRPr="00A33C34" w:rsidRDefault="003A45B5" w:rsidP="003A45B5">
      <w:pPr>
        <w:jc w:val="center"/>
        <w:rPr>
          <w:rFonts w:ascii="GHEA Grapalat" w:hAnsi="GHEA Grapalat" w:cs="GHEA Grapalat"/>
          <w:lang w:val="es-ES"/>
        </w:rPr>
      </w:pPr>
    </w:p>
    <w:p w14:paraId="32542813" w14:textId="77777777" w:rsidR="003A45B5" w:rsidRPr="00A33C34" w:rsidRDefault="003A45B5" w:rsidP="003A45B5">
      <w:pPr>
        <w:ind w:firstLine="709"/>
        <w:rPr>
          <w:lang w:val="es-ES"/>
        </w:rPr>
      </w:pPr>
    </w:p>
    <w:p w14:paraId="619229E1" w14:textId="77777777" w:rsidR="003A45B5" w:rsidRPr="00A33C34" w:rsidRDefault="003A45B5" w:rsidP="003A45B5">
      <w:pPr>
        <w:ind w:firstLine="709"/>
        <w:rPr>
          <w:lang w:val="es-ES"/>
        </w:rPr>
      </w:pPr>
    </w:p>
    <w:p w14:paraId="3F5D99CB" w14:textId="77777777" w:rsidR="003A45B5" w:rsidRPr="00A33C34" w:rsidRDefault="003A45B5" w:rsidP="003A45B5">
      <w:pPr>
        <w:ind w:firstLine="709"/>
        <w:rPr>
          <w:lang w:val="es-ES"/>
        </w:rPr>
      </w:pPr>
    </w:p>
    <w:p w14:paraId="04E1E0A9"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87453B0"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1BB6BC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E2310F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24E420C"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F48A54B" w14:textId="77777777" w:rsidR="003A45B5" w:rsidRPr="00A33C34" w:rsidRDefault="003A45B5" w:rsidP="003A45B5">
      <w:pPr>
        <w:jc w:val="center"/>
        <w:rPr>
          <w:rFonts w:ascii="GHEA Grapalat" w:hAnsi="GHEA Grapalat" w:cs="Sylfaen"/>
          <w:sz w:val="16"/>
          <w:szCs w:val="16"/>
          <w:lang w:val="es-ES"/>
        </w:rPr>
      </w:pPr>
    </w:p>
    <w:p w14:paraId="30FA0D6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BB4171">
      <w:footnotePr>
        <w:pos w:val="beneathText"/>
      </w:footnotePr>
      <w:pgSz w:w="11906" w:h="16838" w:code="9"/>
      <w:pgMar w:top="993" w:right="849" w:bottom="1418"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70510" w14:textId="77777777" w:rsidR="000F0FC4" w:rsidRDefault="000F0FC4">
      <w:r>
        <w:separator/>
      </w:r>
    </w:p>
  </w:endnote>
  <w:endnote w:type="continuationSeparator" w:id="0">
    <w:p w14:paraId="3A59E484" w14:textId="77777777" w:rsidR="000F0FC4" w:rsidRDefault="000F0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0515B9F9"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95311" w14:textId="77777777" w:rsidR="000F0FC4" w:rsidRDefault="000F0FC4">
      <w:r>
        <w:separator/>
      </w:r>
    </w:p>
  </w:footnote>
  <w:footnote w:type="continuationSeparator" w:id="0">
    <w:p w14:paraId="2A85C636" w14:textId="77777777" w:rsidR="000F0FC4" w:rsidRDefault="000F0FC4">
      <w:r>
        <w:continuationSeparator/>
      </w:r>
    </w:p>
  </w:footnote>
  <w:footnote w:id="1">
    <w:p w14:paraId="3A761D52"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28C7FA5"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2DCF0D6" w14:textId="77777777" w:rsidR="0035683C" w:rsidRDefault="0035683C" w:rsidP="006B3E56">
      <w:pPr>
        <w:jc w:val="both"/>
      </w:pPr>
    </w:p>
    <w:p w14:paraId="2110423F" w14:textId="77777777" w:rsidR="0035683C" w:rsidRPr="008444F1" w:rsidRDefault="0035683C" w:rsidP="006B3E56">
      <w:pPr>
        <w:jc w:val="both"/>
        <w:rPr>
          <w:i/>
        </w:rPr>
      </w:pPr>
    </w:p>
    <w:p w14:paraId="07CA3226"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2F2855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CF1400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E323106" w14:textId="77777777" w:rsidR="0035683C" w:rsidRDefault="0035683C" w:rsidP="006B3E56">
      <w:pPr>
        <w:jc w:val="both"/>
        <w:rPr>
          <w:rFonts w:ascii="GHEA Grapalat" w:hAnsi="GHEA Grapalat"/>
          <w:sz w:val="20"/>
          <w:szCs w:val="20"/>
          <w:lang w:val="af-ZA"/>
        </w:rPr>
      </w:pPr>
    </w:p>
    <w:p w14:paraId="568F7CE8" w14:textId="77777777" w:rsidR="0035683C" w:rsidRDefault="0035683C" w:rsidP="006B3E56">
      <w:pPr>
        <w:pStyle w:val="af2"/>
        <w:rPr>
          <w:rFonts w:asciiTheme="minorHAnsi" w:hAnsiTheme="minorHAnsi"/>
          <w:lang w:val="af-ZA"/>
        </w:rPr>
      </w:pPr>
    </w:p>
  </w:footnote>
  <w:footnote w:id="4">
    <w:p w14:paraId="59B7C64B"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7A3F084E"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F2E891A" w14:textId="77777777" w:rsidR="0035683C" w:rsidRPr="00D3436F" w:rsidRDefault="0035683C">
      <w:pPr>
        <w:pStyle w:val="af2"/>
        <w:rPr>
          <w:lang w:val="es-ES"/>
        </w:rPr>
      </w:pPr>
    </w:p>
  </w:footnote>
  <w:footnote w:id="6">
    <w:p w14:paraId="174E9286" w14:textId="77777777" w:rsidR="0035683C" w:rsidRPr="00A75ACE" w:rsidRDefault="0035683C"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11DDE66B" w14:textId="77777777" w:rsidR="0035683C" w:rsidRPr="00601148" w:rsidRDefault="0035683C" w:rsidP="007840D4">
      <w:pPr>
        <w:pStyle w:val="af2"/>
        <w:ind w:right="-1"/>
        <w:jc w:val="both"/>
      </w:pPr>
    </w:p>
    <w:p w14:paraId="08DD5F8E" w14:textId="77777777" w:rsidR="0035683C" w:rsidRPr="00377A47" w:rsidRDefault="0035683C" w:rsidP="007840D4">
      <w:pPr>
        <w:pStyle w:val="af2"/>
        <w:ind w:right="-1"/>
        <w:jc w:val="both"/>
      </w:pPr>
    </w:p>
  </w:footnote>
  <w:footnote w:id="7">
    <w:p w14:paraId="7D4CE0B8" w14:textId="77777777" w:rsidR="0035683C" w:rsidRPr="008842CE" w:rsidRDefault="0035683C" w:rsidP="003D2FE2">
      <w:pPr>
        <w:pStyle w:val="af2"/>
        <w:jc w:val="both"/>
      </w:pPr>
    </w:p>
  </w:footnote>
  <w:footnote w:id="8">
    <w:p w14:paraId="0955E5CA"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2269BABA" w14:textId="77777777" w:rsidR="0035683C" w:rsidRPr="008842CE" w:rsidRDefault="0035683C" w:rsidP="000A214C">
      <w:pPr>
        <w:pStyle w:val="af2"/>
        <w:jc w:val="both"/>
      </w:pPr>
    </w:p>
  </w:footnote>
  <w:footnote w:id="10">
    <w:p w14:paraId="52042DC7"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055CFDDE"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2">
    <w:p w14:paraId="400CAD14" w14:textId="77777777" w:rsidR="0035683C" w:rsidRPr="00576D9C" w:rsidRDefault="0035683C" w:rsidP="003B2F27">
      <w:pPr>
        <w:pStyle w:val="af2"/>
        <w:jc w:val="both"/>
        <w:rPr>
          <w:rFonts w:ascii="GHEA Grapalat" w:hAnsi="GHEA Grapalat"/>
          <w:lang w:val="hy-AM"/>
        </w:rPr>
      </w:pPr>
    </w:p>
  </w:footnote>
  <w:footnote w:id="13">
    <w:p w14:paraId="00EC7C0C"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0B5F8E76"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6BE8FDE3"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6460DB92"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7">
    <w:p w14:paraId="72D45A0F" w14:textId="129199F7" w:rsidR="0035683C" w:rsidRDefault="0035683C" w:rsidP="003B2F27">
      <w:pPr>
        <w:widowControl w:val="0"/>
        <w:spacing w:after="160" w:line="360" w:lineRule="auto"/>
        <w:jc w:val="both"/>
        <w:rPr>
          <w:rFonts w:ascii="GHEA Grapalat" w:hAnsi="GHEA Grapalat"/>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76CC5592" w14:textId="64D6888E" w:rsidR="009F7691" w:rsidRPr="00CA2754" w:rsidRDefault="009F7691" w:rsidP="003B2F27">
      <w:pPr>
        <w:widowControl w:val="0"/>
        <w:spacing w:after="160" w:line="360" w:lineRule="auto"/>
        <w:jc w:val="both"/>
        <w:rPr>
          <w:rFonts w:ascii="GHEA Grapalat" w:hAnsi="GHEA Grapalat" w:cs="Sylfaen"/>
          <w:i/>
          <w:sz w:val="20"/>
          <w:szCs w:val="20"/>
        </w:rPr>
      </w:pPr>
      <w:r w:rsidRPr="009F7691">
        <w:rPr>
          <w:rFonts w:ascii="GHEA Grapalat" w:hAnsi="GHEA Grapalat" w:cs="Sylfaen"/>
          <w:i/>
          <w:sz w:val="20"/>
          <w:szCs w:val="20"/>
        </w:rPr>
        <w:t xml:space="preserve">**Оплата будет произведена на основании подписанного обеими сторонами </w:t>
      </w:r>
      <w:r w:rsidR="001348A1">
        <w:rPr>
          <w:rFonts w:ascii="GHEA Grapalat" w:hAnsi="GHEA Grapalat" w:cs="Sylfaen"/>
          <w:i/>
          <w:sz w:val="20"/>
          <w:szCs w:val="20"/>
        </w:rPr>
        <w:t xml:space="preserve">протокола </w:t>
      </w:r>
      <w:r w:rsidRPr="009F7691">
        <w:rPr>
          <w:rFonts w:ascii="GHEA Grapalat" w:hAnsi="GHEA Grapalat" w:cs="Sylfaen"/>
          <w:i/>
          <w:sz w:val="20"/>
          <w:szCs w:val="20"/>
        </w:rPr>
        <w:t>сдачи-приемки</w:t>
      </w:r>
      <w:r w:rsidR="001348A1">
        <w:rPr>
          <w:rFonts w:ascii="GHEA Grapalat" w:hAnsi="GHEA Grapalat" w:cs="Sylfaen"/>
          <w:i/>
          <w:sz w:val="20"/>
          <w:szCs w:val="20"/>
        </w:rPr>
        <w:t xml:space="preserve"> фактически оказанных услуг в общем объеме</w:t>
      </w:r>
      <w:r>
        <w:rPr>
          <w:rFonts w:ascii="GHEA Grapalat" w:hAnsi="GHEA Grapalat" w:cs="Sylfaen"/>
          <w:i/>
          <w:sz w:val="20"/>
          <w:szCs w:val="20"/>
        </w:rPr>
        <w:t>.</w:t>
      </w:r>
    </w:p>
    <w:p w14:paraId="578FF27A" w14:textId="77777777" w:rsidR="0035683C" w:rsidRPr="00CA2754" w:rsidRDefault="0035683C" w:rsidP="003B2F27">
      <w:pPr>
        <w:pStyle w:val="af2"/>
        <w:jc w:val="both"/>
        <w:rPr>
          <w:sz w:val="2"/>
          <w:szCs w:val="2"/>
        </w:rPr>
      </w:pPr>
    </w:p>
  </w:footnote>
  <w:footnote w:id="18">
    <w:p w14:paraId="48560411" w14:textId="2BA929DA" w:rsidR="00C36853" w:rsidRPr="00CA2754" w:rsidRDefault="00C36853" w:rsidP="003B2F27">
      <w:pPr>
        <w:pStyle w:val="af2"/>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5FF457BD"/>
    <w:multiLevelType w:val="hybridMultilevel"/>
    <w:tmpl w:val="FFCE2D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A20556"/>
    <w:multiLevelType w:val="hybridMultilevel"/>
    <w:tmpl w:val="B1022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6"/>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4"/>
  </w:num>
  <w:num w:numId="13">
    <w:abstractNumId w:val="30"/>
  </w:num>
  <w:num w:numId="14">
    <w:abstractNumId w:val="14"/>
  </w:num>
  <w:num w:numId="15">
    <w:abstractNumId w:val="32"/>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4"/>
  </w:num>
  <w:num w:numId="32">
    <w:abstractNumId w:val="23"/>
  </w:num>
  <w:num w:numId="33">
    <w:abstractNumId w:val="33"/>
  </w:num>
  <w:num w:numId="34">
    <w:abstractNumId w:val="27"/>
  </w:num>
  <w:num w:numId="35">
    <w:abstractNumId w:val="2"/>
  </w:num>
  <w:num w:numId="36">
    <w:abstractNumId w:val="12"/>
  </w:num>
  <w:num w:numId="37">
    <w:abstractNumId w:val="31"/>
  </w:num>
  <w:num w:numId="38">
    <w:abstractNumId w:val="3"/>
  </w:num>
  <w:num w:numId="39">
    <w:abstractNumId w:val="25"/>
  </w:num>
  <w:num w:numId="4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0EA"/>
    <w:rsid w:val="00036F40"/>
    <w:rsid w:val="00037DDE"/>
    <w:rsid w:val="000406CC"/>
    <w:rsid w:val="000408D8"/>
    <w:rsid w:val="00040937"/>
    <w:rsid w:val="00040F45"/>
    <w:rsid w:val="000424BA"/>
    <w:rsid w:val="000429C3"/>
    <w:rsid w:val="00042BD4"/>
    <w:rsid w:val="00043225"/>
    <w:rsid w:val="0004387F"/>
    <w:rsid w:val="000444FD"/>
    <w:rsid w:val="00044BFB"/>
    <w:rsid w:val="000453E5"/>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6F1"/>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8E4"/>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A4B"/>
    <w:rsid w:val="000C6BA1"/>
    <w:rsid w:val="000C6E1C"/>
    <w:rsid w:val="000C6F81"/>
    <w:rsid w:val="000C7E08"/>
    <w:rsid w:val="000D06FA"/>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FC4"/>
    <w:rsid w:val="000F109E"/>
    <w:rsid w:val="000F13DC"/>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3AF"/>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5BAF"/>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8A1"/>
    <w:rsid w:val="00134D6E"/>
    <w:rsid w:val="00134DC5"/>
    <w:rsid w:val="00134FE3"/>
    <w:rsid w:val="001355F9"/>
    <w:rsid w:val="00135840"/>
    <w:rsid w:val="001361B2"/>
    <w:rsid w:val="001369CB"/>
    <w:rsid w:val="001377BA"/>
    <w:rsid w:val="00137A5C"/>
    <w:rsid w:val="00137EA9"/>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E64"/>
    <w:rsid w:val="00147F14"/>
    <w:rsid w:val="00147FD7"/>
    <w:rsid w:val="0015000D"/>
    <w:rsid w:val="001507C1"/>
    <w:rsid w:val="00150D12"/>
    <w:rsid w:val="001514D1"/>
    <w:rsid w:val="001515DE"/>
    <w:rsid w:val="001522CE"/>
    <w:rsid w:val="00152564"/>
    <w:rsid w:val="00152788"/>
    <w:rsid w:val="00152F2F"/>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2232"/>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AE"/>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6C7"/>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8AE"/>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0FD"/>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0A2D"/>
    <w:rsid w:val="0029127F"/>
    <w:rsid w:val="00291919"/>
    <w:rsid w:val="00291EFF"/>
    <w:rsid w:val="002926D4"/>
    <w:rsid w:val="00292A46"/>
    <w:rsid w:val="00292FD8"/>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9E1"/>
    <w:rsid w:val="002A7A40"/>
    <w:rsid w:val="002A7C6E"/>
    <w:rsid w:val="002B0631"/>
    <w:rsid w:val="002B0AEA"/>
    <w:rsid w:val="002B103D"/>
    <w:rsid w:val="002B10AC"/>
    <w:rsid w:val="002B121D"/>
    <w:rsid w:val="002B155B"/>
    <w:rsid w:val="002B1ABE"/>
    <w:rsid w:val="002B24A4"/>
    <w:rsid w:val="002B24E8"/>
    <w:rsid w:val="002B32D6"/>
    <w:rsid w:val="002B372D"/>
    <w:rsid w:val="002B3E53"/>
    <w:rsid w:val="002B3EDB"/>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4FD5"/>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0C27"/>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59FB"/>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429"/>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8C5"/>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6A"/>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3B92"/>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1FB3"/>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A80"/>
    <w:rsid w:val="004F3B83"/>
    <w:rsid w:val="004F3C4E"/>
    <w:rsid w:val="004F4C59"/>
    <w:rsid w:val="004F4D14"/>
    <w:rsid w:val="004F5190"/>
    <w:rsid w:val="004F5518"/>
    <w:rsid w:val="004F5616"/>
    <w:rsid w:val="004F588C"/>
    <w:rsid w:val="004F5DAD"/>
    <w:rsid w:val="004F709A"/>
    <w:rsid w:val="004F7691"/>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247"/>
    <w:rsid w:val="00506832"/>
    <w:rsid w:val="00507FEA"/>
    <w:rsid w:val="00510110"/>
    <w:rsid w:val="00510176"/>
    <w:rsid w:val="005105FA"/>
    <w:rsid w:val="005106CC"/>
    <w:rsid w:val="00510CB7"/>
    <w:rsid w:val="005111C3"/>
    <w:rsid w:val="005114D0"/>
    <w:rsid w:val="00511941"/>
    <w:rsid w:val="00511966"/>
    <w:rsid w:val="00511D8D"/>
    <w:rsid w:val="00512203"/>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0F97"/>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C02"/>
    <w:rsid w:val="00566D4F"/>
    <w:rsid w:val="00567040"/>
    <w:rsid w:val="005672B4"/>
    <w:rsid w:val="005676BC"/>
    <w:rsid w:val="00567893"/>
    <w:rsid w:val="00567BD7"/>
    <w:rsid w:val="005716B8"/>
    <w:rsid w:val="00571702"/>
    <w:rsid w:val="005718CB"/>
    <w:rsid w:val="00571EEE"/>
    <w:rsid w:val="00571F29"/>
    <w:rsid w:val="005726BE"/>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0B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0E8"/>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6F"/>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69"/>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408"/>
    <w:rsid w:val="006A559B"/>
    <w:rsid w:val="006A6D19"/>
    <w:rsid w:val="006B0116"/>
    <w:rsid w:val="006B0566"/>
    <w:rsid w:val="006B0B49"/>
    <w:rsid w:val="006B2E13"/>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FC"/>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67E03"/>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240"/>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1F69"/>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6D"/>
    <w:rsid w:val="00847EB9"/>
    <w:rsid w:val="00850153"/>
    <w:rsid w:val="008504E0"/>
    <w:rsid w:val="00850570"/>
    <w:rsid w:val="00850857"/>
    <w:rsid w:val="00850BD4"/>
    <w:rsid w:val="008510F1"/>
    <w:rsid w:val="0085236E"/>
    <w:rsid w:val="00852545"/>
    <w:rsid w:val="00853052"/>
    <w:rsid w:val="00853563"/>
    <w:rsid w:val="00853CBA"/>
    <w:rsid w:val="00854053"/>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146"/>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5EB"/>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3CC"/>
    <w:rsid w:val="009114A5"/>
    <w:rsid w:val="0091177E"/>
    <w:rsid w:val="00911F57"/>
    <w:rsid w:val="009123CA"/>
    <w:rsid w:val="00913798"/>
    <w:rsid w:val="00914096"/>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48B"/>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8"/>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AB9"/>
    <w:rsid w:val="00987E76"/>
    <w:rsid w:val="00987F2E"/>
    <w:rsid w:val="00990375"/>
    <w:rsid w:val="00990561"/>
    <w:rsid w:val="0099059E"/>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1E3"/>
    <w:rsid w:val="009A4968"/>
    <w:rsid w:val="009A5190"/>
    <w:rsid w:val="009A5F32"/>
    <w:rsid w:val="009A73D5"/>
    <w:rsid w:val="009A796C"/>
    <w:rsid w:val="009B0273"/>
    <w:rsid w:val="009B0824"/>
    <w:rsid w:val="009B0973"/>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3D8"/>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9FE"/>
    <w:rsid w:val="009F4638"/>
    <w:rsid w:val="009F4F13"/>
    <w:rsid w:val="009F4FFB"/>
    <w:rsid w:val="009F51A0"/>
    <w:rsid w:val="009F5D9B"/>
    <w:rsid w:val="009F64A7"/>
    <w:rsid w:val="009F6CD7"/>
    <w:rsid w:val="009F7683"/>
    <w:rsid w:val="009F7691"/>
    <w:rsid w:val="009F7BD5"/>
    <w:rsid w:val="009F7C54"/>
    <w:rsid w:val="009F7D78"/>
    <w:rsid w:val="00A0018F"/>
    <w:rsid w:val="00A00A1F"/>
    <w:rsid w:val="00A00BCA"/>
    <w:rsid w:val="00A00E74"/>
    <w:rsid w:val="00A01157"/>
    <w:rsid w:val="00A02264"/>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4F5"/>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26E"/>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03A"/>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7B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13F"/>
    <w:rsid w:val="00B36765"/>
    <w:rsid w:val="00B369D8"/>
    <w:rsid w:val="00B37250"/>
    <w:rsid w:val="00B37A00"/>
    <w:rsid w:val="00B40233"/>
    <w:rsid w:val="00B407E6"/>
    <w:rsid w:val="00B413A8"/>
    <w:rsid w:val="00B425F0"/>
    <w:rsid w:val="00B42943"/>
    <w:rsid w:val="00B435DC"/>
    <w:rsid w:val="00B4364F"/>
    <w:rsid w:val="00B4374E"/>
    <w:rsid w:val="00B44A67"/>
    <w:rsid w:val="00B46279"/>
    <w:rsid w:val="00B46D58"/>
    <w:rsid w:val="00B4794D"/>
    <w:rsid w:val="00B47EA9"/>
    <w:rsid w:val="00B5040C"/>
    <w:rsid w:val="00B50BF5"/>
    <w:rsid w:val="00B50F8D"/>
    <w:rsid w:val="00B50FDC"/>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171"/>
    <w:rsid w:val="00BB4ADD"/>
    <w:rsid w:val="00BB500A"/>
    <w:rsid w:val="00BB50D0"/>
    <w:rsid w:val="00BB52F9"/>
    <w:rsid w:val="00BB5596"/>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37B"/>
    <w:rsid w:val="00BD6BF7"/>
    <w:rsid w:val="00BD72E6"/>
    <w:rsid w:val="00BE01AE"/>
    <w:rsid w:val="00BE12A4"/>
    <w:rsid w:val="00BE1C5E"/>
    <w:rsid w:val="00BE2236"/>
    <w:rsid w:val="00BE2572"/>
    <w:rsid w:val="00BE2855"/>
    <w:rsid w:val="00BE399B"/>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1D0"/>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A3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853"/>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B3A"/>
    <w:rsid w:val="00C8055A"/>
    <w:rsid w:val="00C806B2"/>
    <w:rsid w:val="00C807D9"/>
    <w:rsid w:val="00C80B25"/>
    <w:rsid w:val="00C81187"/>
    <w:rsid w:val="00C813A9"/>
    <w:rsid w:val="00C816CA"/>
    <w:rsid w:val="00C81FE2"/>
    <w:rsid w:val="00C82BD2"/>
    <w:rsid w:val="00C83D8F"/>
    <w:rsid w:val="00C84419"/>
    <w:rsid w:val="00C84F61"/>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19F"/>
    <w:rsid w:val="00D10298"/>
    <w:rsid w:val="00D104E6"/>
    <w:rsid w:val="00D11611"/>
    <w:rsid w:val="00D132BC"/>
    <w:rsid w:val="00D13662"/>
    <w:rsid w:val="00D13E20"/>
    <w:rsid w:val="00D14AD2"/>
    <w:rsid w:val="00D14FAA"/>
    <w:rsid w:val="00D150B0"/>
    <w:rsid w:val="00D15272"/>
    <w:rsid w:val="00D15570"/>
    <w:rsid w:val="00D161B8"/>
    <w:rsid w:val="00D16690"/>
    <w:rsid w:val="00D17258"/>
    <w:rsid w:val="00D21019"/>
    <w:rsid w:val="00D219A5"/>
    <w:rsid w:val="00D21AD1"/>
    <w:rsid w:val="00D21E0C"/>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38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4AB"/>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AA8"/>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017"/>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9B3"/>
    <w:rsid w:val="00E54297"/>
    <w:rsid w:val="00E54B2C"/>
    <w:rsid w:val="00E5510F"/>
    <w:rsid w:val="00E55EBF"/>
    <w:rsid w:val="00E574A0"/>
    <w:rsid w:val="00E6008B"/>
    <w:rsid w:val="00E6022D"/>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8EE"/>
    <w:rsid w:val="00E72207"/>
    <w:rsid w:val="00E7334A"/>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2FC"/>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605"/>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B7D7A"/>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0B"/>
    <w:rsid w:val="00ED3E68"/>
    <w:rsid w:val="00ED4C1D"/>
    <w:rsid w:val="00ED5972"/>
    <w:rsid w:val="00ED5C1C"/>
    <w:rsid w:val="00ED608B"/>
    <w:rsid w:val="00ED628D"/>
    <w:rsid w:val="00ED6836"/>
    <w:rsid w:val="00ED6A38"/>
    <w:rsid w:val="00ED73F3"/>
    <w:rsid w:val="00EE09A4"/>
    <w:rsid w:val="00EE0CB1"/>
    <w:rsid w:val="00EE0EB3"/>
    <w:rsid w:val="00EE0EF1"/>
    <w:rsid w:val="00EE1022"/>
    <w:rsid w:val="00EE123A"/>
    <w:rsid w:val="00EE1C72"/>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26"/>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6C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F4AA8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styleId="aff4">
    <w:name w:val="Unresolved Mention"/>
    <w:basedOn w:val="a0"/>
    <w:uiPriority w:val="99"/>
    <w:semiHidden/>
    <w:unhideWhenUsed/>
    <w:rsid w:val="005122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20225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096247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7456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sofya.arzuman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rik.markosyan@anpp.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ofya.arzumanyan@anpp.am" TargetMode="External"/><Relationship Id="rId23" Type="http://schemas.openxmlformats.org/officeDocument/2006/relationships/fontTable" Target="fontTable.xml"/><Relationship Id="rId10" Type="http://schemas.openxmlformats.org/officeDocument/2006/relationships/hyperlink" Target="mailto:sofya.arzumanyan@anpp.am" TargetMode="External"/><Relationship Id="rId19" Type="http://schemas.openxmlformats.org/officeDocument/2006/relationships/hyperlink" Target="mailto:sofya.arzuman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ofya.arzumanyan@anpp.am" TargetMode="External"/><Relationship Id="rId22" Type="http://schemas.openxmlformats.org/officeDocument/2006/relationships/hyperlink" Target="mailto:garik.markos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2917</TotalTime>
  <Pages>85</Pages>
  <Words>24341</Words>
  <Characters>138750</Characters>
  <Application>Microsoft Office Word</Application>
  <DocSecurity>0</DocSecurity>
  <Lines>1156</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162766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Arzumanyan</cp:lastModifiedBy>
  <cp:revision>1905</cp:revision>
  <cp:lastPrinted>2018-02-16T07:12:00Z</cp:lastPrinted>
  <dcterms:created xsi:type="dcterms:W3CDTF">2019-10-28T07:04:00Z</dcterms:created>
  <dcterms:modified xsi:type="dcterms:W3CDTF">2026-04-30T10:22:00Z</dcterms:modified>
</cp:coreProperties>
</file>